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DB7F1" w14:textId="3DAE460B" w:rsidR="00F52665" w:rsidRPr="0047619B" w:rsidRDefault="00F52665" w:rsidP="00F526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7619B">
        <w:rPr>
          <w:b/>
          <w:noProof/>
          <w:sz w:val="24"/>
        </w:rPr>
        <w:t>3GPP TSG-</w:t>
      </w:r>
      <w:r w:rsidRPr="0047619B">
        <w:rPr>
          <w:b/>
          <w:noProof/>
          <w:sz w:val="24"/>
        </w:rPr>
        <w:fldChar w:fldCharType="begin"/>
      </w:r>
      <w:r w:rsidRPr="0047619B">
        <w:rPr>
          <w:b/>
          <w:noProof/>
          <w:sz w:val="24"/>
        </w:rPr>
        <w:instrText xml:space="preserve"> DOCPROPERTY  TSG/WGRef  \* MERGEFORMAT </w:instrText>
      </w:r>
      <w:r w:rsidRPr="0047619B">
        <w:rPr>
          <w:b/>
          <w:noProof/>
          <w:sz w:val="24"/>
        </w:rPr>
        <w:fldChar w:fldCharType="separate"/>
      </w:r>
      <w:r w:rsidRPr="0047619B">
        <w:rPr>
          <w:b/>
          <w:noProof/>
          <w:sz w:val="24"/>
        </w:rPr>
        <w:t>SA2</w:t>
      </w:r>
      <w:r w:rsidRPr="0047619B">
        <w:rPr>
          <w:b/>
          <w:noProof/>
          <w:sz w:val="24"/>
        </w:rPr>
        <w:fldChar w:fldCharType="end"/>
      </w:r>
      <w:r w:rsidRPr="0047619B">
        <w:rPr>
          <w:b/>
          <w:noProof/>
          <w:sz w:val="24"/>
        </w:rPr>
        <w:t xml:space="preserve"> Meeting #15</w:t>
      </w:r>
      <w:r w:rsidR="00DC5CB6" w:rsidRPr="0047619B">
        <w:rPr>
          <w:b/>
          <w:noProof/>
          <w:sz w:val="24"/>
        </w:rPr>
        <w:t>5</w:t>
      </w:r>
      <w:r w:rsidRPr="0047619B">
        <w:rPr>
          <w:b/>
          <w:i/>
          <w:noProof/>
          <w:sz w:val="28"/>
        </w:rPr>
        <w:tab/>
        <w:t>S2-2</w:t>
      </w:r>
      <w:r w:rsidR="00AF71CF" w:rsidRPr="0047619B">
        <w:rPr>
          <w:b/>
          <w:i/>
          <w:noProof/>
          <w:sz w:val="28"/>
        </w:rPr>
        <w:t>30</w:t>
      </w:r>
      <w:r w:rsidR="00AA751E">
        <w:rPr>
          <w:b/>
          <w:i/>
          <w:noProof/>
          <w:sz w:val="28"/>
          <w:lang w:eastAsia="zh-CN"/>
        </w:rPr>
        <w:t>2960</w:t>
      </w:r>
    </w:p>
    <w:p w14:paraId="0F0660EF" w14:textId="26A4E83F" w:rsidR="00F52665" w:rsidRPr="006B6790" w:rsidRDefault="002978A4" w:rsidP="00F52665">
      <w:pPr>
        <w:pStyle w:val="CRCoverPage"/>
        <w:outlineLvl w:val="0"/>
        <w:rPr>
          <w:b/>
          <w:noProof/>
          <w:sz w:val="24"/>
        </w:rPr>
      </w:pPr>
      <w:r w:rsidRPr="0047619B">
        <w:rPr>
          <w:b/>
          <w:bCs/>
          <w:sz w:val="24"/>
          <w:szCs w:val="24"/>
        </w:rPr>
        <w:t>20</w:t>
      </w:r>
      <w:r w:rsidR="002D1B61" w:rsidRPr="0047619B">
        <w:rPr>
          <w:b/>
          <w:bCs/>
          <w:sz w:val="24"/>
          <w:szCs w:val="24"/>
        </w:rPr>
        <w:t xml:space="preserve"> - </w:t>
      </w:r>
      <w:r w:rsidR="003511B5" w:rsidRPr="0047619B">
        <w:rPr>
          <w:b/>
          <w:bCs/>
          <w:sz w:val="24"/>
          <w:szCs w:val="24"/>
        </w:rPr>
        <w:t>2</w:t>
      </w:r>
      <w:r w:rsidRPr="0047619B">
        <w:rPr>
          <w:b/>
          <w:bCs/>
          <w:sz w:val="24"/>
          <w:szCs w:val="24"/>
        </w:rPr>
        <w:t>4</w:t>
      </w:r>
      <w:r w:rsidR="002D1B61" w:rsidRPr="0047619B">
        <w:rPr>
          <w:b/>
          <w:bCs/>
          <w:sz w:val="24"/>
          <w:szCs w:val="24"/>
        </w:rPr>
        <w:t>,</w:t>
      </w:r>
      <w:r w:rsidR="009F11BC" w:rsidRPr="0047619B">
        <w:rPr>
          <w:b/>
          <w:bCs/>
          <w:sz w:val="24"/>
          <w:szCs w:val="24"/>
        </w:rPr>
        <w:t xml:space="preserve"> </w:t>
      </w:r>
      <w:r w:rsidRPr="0047619B">
        <w:rPr>
          <w:rFonts w:hint="eastAsia"/>
          <w:b/>
          <w:bCs/>
          <w:sz w:val="24"/>
          <w:szCs w:val="24"/>
          <w:lang w:eastAsia="zh-CN"/>
        </w:rPr>
        <w:t>February</w:t>
      </w:r>
      <w:r w:rsidR="002D1B61" w:rsidRPr="0047619B">
        <w:rPr>
          <w:b/>
          <w:bCs/>
          <w:sz w:val="24"/>
          <w:szCs w:val="24"/>
        </w:rPr>
        <w:t xml:space="preserve"> 202</w:t>
      </w:r>
      <w:r w:rsidR="00D1079E" w:rsidRPr="0047619B">
        <w:rPr>
          <w:b/>
          <w:bCs/>
          <w:sz w:val="24"/>
          <w:szCs w:val="24"/>
        </w:rPr>
        <w:t>3</w:t>
      </w:r>
      <w:r w:rsidR="008E40C8" w:rsidRPr="0047619B">
        <w:rPr>
          <w:b/>
          <w:bCs/>
          <w:sz w:val="24"/>
          <w:szCs w:val="24"/>
        </w:rPr>
        <w:t xml:space="preserve">, </w:t>
      </w:r>
      <w:bookmarkStart w:id="0" w:name="_Hlk126573349"/>
      <w:r w:rsidR="00E660DD" w:rsidRPr="0047619B">
        <w:rPr>
          <w:b/>
          <w:bCs/>
          <w:sz w:val="24"/>
          <w:szCs w:val="24"/>
        </w:rPr>
        <w:t>Athens, Greece</w:t>
      </w:r>
      <w:bookmarkEnd w:id="0"/>
      <w:r w:rsidR="00F52665" w:rsidRPr="0047619B">
        <w:rPr>
          <w:b/>
          <w:noProof/>
          <w:sz w:val="24"/>
        </w:rPr>
        <w:tab/>
      </w:r>
      <w:r w:rsidR="00F52665" w:rsidRPr="0047619B">
        <w:rPr>
          <w:b/>
          <w:noProof/>
          <w:sz w:val="24"/>
        </w:rPr>
        <w:tab/>
      </w:r>
      <w:r w:rsidR="00F52665" w:rsidRPr="0047619B">
        <w:rPr>
          <w:b/>
          <w:noProof/>
          <w:sz w:val="24"/>
        </w:rPr>
        <w:tab/>
      </w:r>
      <w:r w:rsidR="00FC553B" w:rsidRPr="0047619B">
        <w:rPr>
          <w:b/>
          <w:noProof/>
          <w:sz w:val="24"/>
        </w:rPr>
        <w:t xml:space="preserve">     </w:t>
      </w:r>
      <w:r w:rsidR="00FC553B" w:rsidRPr="0047619B">
        <w:rPr>
          <w:b/>
          <w:noProof/>
          <w:sz w:val="24"/>
        </w:rPr>
        <w:tab/>
        <w:t xml:space="preserve">  </w:t>
      </w:r>
      <w:proofErr w:type="gramStart"/>
      <w:r w:rsidR="00FC553B" w:rsidRPr="0047619B">
        <w:rPr>
          <w:b/>
          <w:noProof/>
          <w:sz w:val="24"/>
        </w:rPr>
        <w:t xml:space="preserve">   </w:t>
      </w:r>
      <w:r w:rsidR="00FB3A89" w:rsidRPr="0047619B">
        <w:rPr>
          <w:rFonts w:ascii="Times New Roman" w:hAnsi="Times New Roman" w:cs="Arial"/>
          <w:b/>
          <w:bCs/>
          <w:color w:val="0000FF"/>
        </w:rPr>
        <w:t>(</w:t>
      </w:r>
      <w:proofErr w:type="gramEnd"/>
      <w:r w:rsidR="00FB3A89" w:rsidRPr="0047619B">
        <w:rPr>
          <w:rFonts w:ascii="Times New Roman" w:hAnsi="Times New Roman" w:cs="Arial"/>
          <w:b/>
          <w:bCs/>
          <w:color w:val="0000FF"/>
        </w:rPr>
        <w:t>revision of S2-2301</w:t>
      </w:r>
      <w:r w:rsidR="00F91102" w:rsidRPr="0047619B">
        <w:rPr>
          <w:rFonts w:ascii="Times New Roman" w:hAnsi="Times New Roman" w:cs="Arial"/>
          <w:b/>
          <w:bCs/>
          <w:color w:val="0000FF"/>
        </w:rPr>
        <w:t>472</w:t>
      </w:r>
      <w:r w:rsidR="00FB3A89" w:rsidRPr="0047619B">
        <w:rPr>
          <w:rFonts w:ascii="Times New Roman" w:hAnsi="Times New Roman"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2665" w:rsidRPr="006B6790" w14:paraId="52DDD0DD" w14:textId="77777777" w:rsidTr="006220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17623" w14:textId="77777777" w:rsidR="00F52665" w:rsidRPr="006B6790" w:rsidRDefault="00F52665" w:rsidP="006220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B6790">
              <w:rPr>
                <w:i/>
                <w:noProof/>
                <w:sz w:val="14"/>
              </w:rPr>
              <w:t>CR-Form-v12.</w:t>
            </w:r>
            <w:r w:rsidRPr="006B6790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F52665" w:rsidRPr="006B6790" w14:paraId="52BA005D" w14:textId="77777777" w:rsidTr="006220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29850" w14:textId="77777777" w:rsidR="00F52665" w:rsidRPr="006B6790" w:rsidRDefault="00F52665" w:rsidP="0062208F">
            <w:pPr>
              <w:pStyle w:val="CRCoverPage"/>
              <w:spacing w:after="0"/>
              <w:jc w:val="center"/>
              <w:rPr>
                <w:noProof/>
              </w:rPr>
            </w:pPr>
            <w:r w:rsidRPr="006B6790">
              <w:rPr>
                <w:b/>
                <w:noProof/>
                <w:sz w:val="32"/>
              </w:rPr>
              <w:t>CHANGE REQUEST</w:t>
            </w:r>
          </w:p>
        </w:tc>
      </w:tr>
      <w:tr w:rsidR="00F52665" w:rsidRPr="006B6790" w14:paraId="36E78C75" w14:textId="77777777" w:rsidTr="006220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DEAE" w14:textId="77777777" w:rsidR="00F52665" w:rsidRPr="006B6790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:rsidRPr="006B6790" w14:paraId="162B5589" w14:textId="77777777" w:rsidTr="0062208F">
        <w:tc>
          <w:tcPr>
            <w:tcW w:w="142" w:type="dxa"/>
            <w:tcBorders>
              <w:left w:val="single" w:sz="4" w:space="0" w:color="auto"/>
            </w:tcBorders>
          </w:tcPr>
          <w:p w14:paraId="6C0436C6" w14:textId="77777777" w:rsidR="00F52665" w:rsidRPr="006B6790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B634B3" w14:textId="77777777" w:rsidR="00F52665" w:rsidRPr="006B6790" w:rsidRDefault="00F52665" w:rsidP="006220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B6790">
              <w:rPr>
                <w:b/>
                <w:noProof/>
                <w:sz w:val="28"/>
              </w:rPr>
              <w:fldChar w:fldCharType="begin"/>
            </w:r>
            <w:r w:rsidRPr="006B679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B6790">
              <w:rPr>
                <w:b/>
                <w:noProof/>
                <w:sz w:val="28"/>
              </w:rPr>
              <w:fldChar w:fldCharType="separate"/>
            </w:r>
            <w:r w:rsidRPr="006B6790">
              <w:rPr>
                <w:b/>
                <w:noProof/>
                <w:sz w:val="28"/>
              </w:rPr>
              <w:t>23.</w:t>
            </w:r>
            <w:r w:rsidRPr="006B6790">
              <w:rPr>
                <w:b/>
                <w:noProof/>
                <w:sz w:val="28"/>
              </w:rPr>
              <w:fldChar w:fldCharType="end"/>
            </w:r>
            <w:r w:rsidRPr="006B6790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110B117" w14:textId="77777777" w:rsidR="00F52665" w:rsidRPr="006B6790" w:rsidRDefault="00F52665" w:rsidP="0062208F">
            <w:pPr>
              <w:pStyle w:val="CRCoverPage"/>
              <w:spacing w:after="0"/>
              <w:jc w:val="center"/>
              <w:rPr>
                <w:noProof/>
              </w:rPr>
            </w:pPr>
            <w:r w:rsidRPr="006B679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666EC8" w14:textId="55971B31" w:rsidR="00F52665" w:rsidRPr="001F1A28" w:rsidRDefault="000442ED" w:rsidP="001F1A28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4164</w:t>
            </w:r>
          </w:p>
        </w:tc>
        <w:tc>
          <w:tcPr>
            <w:tcW w:w="709" w:type="dxa"/>
          </w:tcPr>
          <w:p w14:paraId="0CB4EE0A" w14:textId="77777777" w:rsidR="00F52665" w:rsidRPr="006B6790" w:rsidRDefault="00F52665" w:rsidP="006220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B679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1CAC8F" w14:textId="77777777" w:rsidR="00F52665" w:rsidRPr="006B6790" w:rsidRDefault="00F52665" w:rsidP="006220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B679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14A2E5" w14:textId="77777777" w:rsidR="00F52665" w:rsidRPr="00ED42FB" w:rsidRDefault="00F52665" w:rsidP="006220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42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BA06D4" w14:textId="33E19819" w:rsidR="00F52665" w:rsidRPr="00ED42FB" w:rsidRDefault="008D57C5" w:rsidP="001F1A28">
            <w:pPr>
              <w:pStyle w:val="CRCoverPage"/>
              <w:spacing w:after="0"/>
              <w:ind w:right="562"/>
              <w:rPr>
                <w:noProof/>
                <w:sz w:val="28"/>
              </w:rPr>
            </w:pPr>
            <w:r w:rsidRPr="00ED42FB">
              <w:rPr>
                <w:b/>
                <w:noProof/>
                <w:sz w:val="28"/>
              </w:rPr>
              <w:t>1</w:t>
            </w:r>
            <w:r w:rsidR="000862D2" w:rsidRPr="00ED42FB">
              <w:rPr>
                <w:b/>
                <w:noProof/>
                <w:sz w:val="28"/>
              </w:rPr>
              <w:t>8</w:t>
            </w:r>
            <w:r w:rsidRPr="00ED42FB">
              <w:rPr>
                <w:b/>
                <w:noProof/>
                <w:sz w:val="28"/>
              </w:rPr>
              <w:t>.</w:t>
            </w:r>
            <w:r w:rsidR="000862D2" w:rsidRPr="00ED42FB">
              <w:rPr>
                <w:b/>
                <w:noProof/>
                <w:sz w:val="28"/>
              </w:rPr>
              <w:t>0</w:t>
            </w:r>
            <w:r w:rsidRPr="00ED42F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A4D279" w14:textId="77777777" w:rsidR="00F52665" w:rsidRPr="006B6790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:rsidRPr="006B6790" w14:paraId="354CD316" w14:textId="77777777" w:rsidTr="006220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D19A0" w14:textId="77777777" w:rsidR="00F52665" w:rsidRPr="006B6790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:rsidRPr="006B6790" w14:paraId="522E09BC" w14:textId="77777777" w:rsidTr="006220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AC32A" w14:textId="77777777" w:rsidR="00F52665" w:rsidRPr="006B6790" w:rsidRDefault="00F52665" w:rsidP="006220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B679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B6790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B6790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B6790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B679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B679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B6790">
              <w:rPr>
                <w:rFonts w:cs="Arial"/>
                <w:i/>
                <w:noProof/>
              </w:rPr>
              <w:br/>
            </w:r>
            <w:hyperlink r:id="rId9" w:history="1">
              <w:r w:rsidRPr="006B6790"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6B6790">
              <w:rPr>
                <w:rFonts w:cs="Arial"/>
                <w:i/>
                <w:noProof/>
              </w:rPr>
              <w:t>.</w:t>
            </w:r>
          </w:p>
        </w:tc>
      </w:tr>
      <w:tr w:rsidR="00F52665" w:rsidRPr="006B6790" w14:paraId="48C4399A" w14:textId="77777777" w:rsidTr="0062208F">
        <w:tc>
          <w:tcPr>
            <w:tcW w:w="9641" w:type="dxa"/>
            <w:gridSpan w:val="9"/>
          </w:tcPr>
          <w:p w14:paraId="4B384537" w14:textId="77777777" w:rsidR="00F52665" w:rsidRPr="006B6790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E2B4FE" w14:textId="77777777" w:rsidR="00F52665" w:rsidRPr="006B6790" w:rsidRDefault="00F52665" w:rsidP="00F526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2665" w:rsidRPr="006B6790" w14:paraId="30FEE80C" w14:textId="77777777" w:rsidTr="0062208F">
        <w:tc>
          <w:tcPr>
            <w:tcW w:w="2835" w:type="dxa"/>
          </w:tcPr>
          <w:p w14:paraId="56464B44" w14:textId="77777777" w:rsidR="00F52665" w:rsidRPr="006B6790" w:rsidRDefault="00F52665" w:rsidP="006220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B679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C2451F" w14:textId="77777777" w:rsidR="00F52665" w:rsidRPr="006B6790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  <w:r w:rsidRPr="006B679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E292CC" w14:textId="77777777" w:rsidR="00F52665" w:rsidRPr="006B6790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268276" w14:textId="77777777" w:rsidR="00F52665" w:rsidRPr="006B6790" w:rsidRDefault="00F52665" w:rsidP="006220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B679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7C780" w14:textId="440EEB75" w:rsidR="00F52665" w:rsidRPr="006B6790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5D6327" w14:textId="77777777" w:rsidR="00F52665" w:rsidRPr="006B6790" w:rsidRDefault="00F52665" w:rsidP="006220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B679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B186FE" w14:textId="207F9CD0" w:rsidR="00F52665" w:rsidRPr="006B6790" w:rsidRDefault="000C4D90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679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947E1D" w14:textId="77777777" w:rsidR="00F52665" w:rsidRPr="006B6790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  <w:r w:rsidRPr="006B679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B6EF16" w14:textId="77777777" w:rsidR="00F52665" w:rsidRPr="006B6790" w:rsidRDefault="00F52665" w:rsidP="006220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B6790"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8F205" w14:textId="77777777" w:rsidR="00F52665" w:rsidRPr="006B6790" w:rsidRDefault="00F52665" w:rsidP="00F526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2665" w:rsidRPr="006B6790" w14:paraId="2E575258" w14:textId="77777777" w:rsidTr="0062208F">
        <w:tc>
          <w:tcPr>
            <w:tcW w:w="9640" w:type="dxa"/>
            <w:gridSpan w:val="11"/>
          </w:tcPr>
          <w:p w14:paraId="5E09859A" w14:textId="77777777" w:rsidR="00F52665" w:rsidRPr="006B6790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:rsidRPr="006B6790" w14:paraId="6F674272" w14:textId="77777777" w:rsidTr="006220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FEB4EF" w14:textId="77777777" w:rsidR="00F52665" w:rsidRPr="006B6790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6790">
              <w:rPr>
                <w:b/>
                <w:i/>
                <w:noProof/>
              </w:rPr>
              <w:t>Title:</w:t>
            </w:r>
            <w:r w:rsidRPr="006B679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03327" w14:textId="662D5ECB" w:rsidR="00F52665" w:rsidRPr="006B6790" w:rsidRDefault="00AA22F4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on PDU set </w:t>
            </w:r>
            <w:r w:rsidR="000A3FD9">
              <w:rPr>
                <w:noProof/>
              </w:rPr>
              <w:t>handling</w:t>
            </w:r>
          </w:p>
        </w:tc>
      </w:tr>
      <w:tr w:rsidR="00F52665" w:rsidRPr="006B6790" w14:paraId="5BF06230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676D031A" w14:textId="77777777" w:rsidR="00F52665" w:rsidRPr="006B6790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1CE7AB" w14:textId="77777777" w:rsidR="00F52665" w:rsidRPr="006B6790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:rsidRPr="006B6790" w14:paraId="3579CCE7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2FF3A7D3" w14:textId="77777777" w:rsidR="00F52665" w:rsidRPr="006B6790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679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7A2212" w14:textId="4D2CEB99" w:rsidR="00F52665" w:rsidRPr="006B6790" w:rsidRDefault="00045536" w:rsidP="0062208F">
            <w:pPr>
              <w:pStyle w:val="CRCoverPage"/>
              <w:spacing w:after="0"/>
              <w:rPr>
                <w:noProof/>
                <w:lang w:val="en-US"/>
              </w:rPr>
            </w:pPr>
            <w:r w:rsidRPr="006B6790">
              <w:rPr>
                <w:noProof/>
              </w:rPr>
              <w:t>Lenovo</w:t>
            </w:r>
          </w:p>
        </w:tc>
      </w:tr>
      <w:tr w:rsidR="00F52665" w:rsidRPr="006B6790" w14:paraId="2A22FE8E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1CB694E2" w14:textId="77777777" w:rsidR="00F52665" w:rsidRPr="006B6790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679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7A6936" w14:textId="77777777" w:rsidR="00F52665" w:rsidRPr="006B6790" w:rsidRDefault="00F52665" w:rsidP="0062208F">
            <w:pPr>
              <w:pStyle w:val="CRCoverPage"/>
              <w:spacing w:after="0"/>
              <w:rPr>
                <w:noProof/>
              </w:rPr>
            </w:pPr>
            <w:r w:rsidRPr="006B6790">
              <w:rPr>
                <w:noProof/>
              </w:rPr>
              <w:fldChar w:fldCharType="begin"/>
            </w:r>
            <w:r w:rsidRPr="006B6790">
              <w:rPr>
                <w:noProof/>
              </w:rPr>
              <w:instrText xml:space="preserve"> DOCPROPERTY  SourceIfTsg  \* MERGEFORMAT </w:instrText>
            </w:r>
            <w:r w:rsidRPr="006B6790">
              <w:rPr>
                <w:noProof/>
              </w:rPr>
              <w:fldChar w:fldCharType="separate"/>
            </w:r>
            <w:r w:rsidRPr="006B6790">
              <w:rPr>
                <w:noProof/>
              </w:rPr>
              <w:t>SA2</w:t>
            </w:r>
            <w:r w:rsidRPr="006B6790">
              <w:rPr>
                <w:noProof/>
              </w:rPr>
              <w:fldChar w:fldCharType="end"/>
            </w:r>
          </w:p>
        </w:tc>
      </w:tr>
      <w:tr w:rsidR="00F52665" w:rsidRPr="006B6790" w14:paraId="74BF2333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1B8C616F" w14:textId="77777777" w:rsidR="00F52665" w:rsidRPr="006B6790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9C9D" w14:textId="77777777" w:rsidR="00F52665" w:rsidRPr="006B6790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1280126E" w14:textId="77777777" w:rsidTr="004C2EA9">
        <w:trPr>
          <w:trHeight w:val="50"/>
        </w:trPr>
        <w:tc>
          <w:tcPr>
            <w:tcW w:w="1843" w:type="dxa"/>
            <w:tcBorders>
              <w:left w:val="single" w:sz="4" w:space="0" w:color="auto"/>
            </w:tcBorders>
          </w:tcPr>
          <w:p w14:paraId="63B65895" w14:textId="77777777" w:rsidR="00F52665" w:rsidRPr="006B6790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679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712C1C" w14:textId="68B11D17" w:rsidR="00F52665" w:rsidRPr="006B6790" w:rsidRDefault="004F1875" w:rsidP="0062208F">
            <w:pPr>
              <w:pStyle w:val="CRCoverPage"/>
              <w:spacing w:after="0"/>
              <w:rPr>
                <w:noProof/>
              </w:rPr>
            </w:pPr>
            <w:r w:rsidRPr="006B6790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41B62229" w14:textId="77777777" w:rsidR="00F52665" w:rsidRPr="006B6790" w:rsidRDefault="00F52665" w:rsidP="006220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495FA2" w14:textId="77777777" w:rsidR="00F52665" w:rsidRPr="006B6790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  <w:r w:rsidRPr="006B679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E66A12" w14:textId="7850F5C4" w:rsidR="00F52665" w:rsidRPr="006B6790" w:rsidRDefault="00F52665" w:rsidP="0062208F">
            <w:pPr>
              <w:pStyle w:val="CRCoverPage"/>
              <w:spacing w:after="0"/>
              <w:ind w:left="100"/>
              <w:rPr>
                <w:noProof/>
              </w:rPr>
            </w:pPr>
            <w:r w:rsidRPr="006B6790">
              <w:t>202</w:t>
            </w:r>
            <w:r w:rsidR="009E5911" w:rsidRPr="006B6790">
              <w:t>3</w:t>
            </w:r>
            <w:r w:rsidRPr="006B6790">
              <w:t>-</w:t>
            </w:r>
            <w:r w:rsidR="005C605A">
              <w:t>2</w:t>
            </w:r>
            <w:r w:rsidRPr="006B6790">
              <w:t>-</w:t>
            </w:r>
            <w:r w:rsidR="005C605A">
              <w:t>20</w:t>
            </w:r>
          </w:p>
        </w:tc>
      </w:tr>
      <w:tr w:rsidR="00F52665" w14:paraId="136B0457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564FC0EE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A9426D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6632E1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BAAF11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DAE409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420BD096" w14:textId="77777777" w:rsidTr="006220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233A2" w14:textId="77777777" w:rsidR="00F52665" w:rsidRPr="008D7B6B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D37FE8" w14:textId="77777777" w:rsidR="00F52665" w:rsidRPr="008D7B6B" w:rsidRDefault="00F52665" w:rsidP="006220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EA7A6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D23FE9" w14:textId="77777777" w:rsidR="00F52665" w:rsidRDefault="00F52665" w:rsidP="006220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EA8561" w14:textId="77777777" w:rsidR="00F52665" w:rsidRDefault="00F52665" w:rsidP="0062208F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>
              <w:t>8</w:t>
            </w:r>
          </w:p>
        </w:tc>
      </w:tr>
      <w:tr w:rsidR="00F52665" w14:paraId="335A190D" w14:textId="77777777" w:rsidTr="006220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4DF3C4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8D87E8" w14:textId="77777777" w:rsidR="00F52665" w:rsidRDefault="00F52665" w:rsidP="006220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A3CA16" w14:textId="77777777" w:rsidR="00F52665" w:rsidRDefault="00F52665" w:rsidP="006220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8CA31B" w14:textId="77777777" w:rsidR="00F52665" w:rsidRPr="007C2097" w:rsidRDefault="00F52665" w:rsidP="006220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F52665" w14:paraId="03D4711D" w14:textId="77777777" w:rsidTr="0062208F">
        <w:tc>
          <w:tcPr>
            <w:tcW w:w="1843" w:type="dxa"/>
          </w:tcPr>
          <w:p w14:paraId="227FE430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61BE76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7D40AD0A" w14:textId="77777777" w:rsidTr="00622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41A83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9D72D" w14:textId="65115131" w:rsidR="00716CDC" w:rsidRPr="00140445" w:rsidRDefault="00716CDC" w:rsidP="0062208F">
            <w:pPr>
              <w:pStyle w:val="a8"/>
              <w:spacing w:before="60"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In the agreed S2-2301472, the usage of PSIHI is </w:t>
            </w:r>
            <w:r w:rsidR="000A67BF">
              <w:rPr>
                <w:rFonts w:ascii="Arial" w:hAnsi="Arial"/>
                <w:lang w:eastAsia="zh-CN"/>
              </w:rPr>
              <w:t xml:space="preserve">still </w:t>
            </w:r>
            <w:r>
              <w:rPr>
                <w:rFonts w:ascii="Arial" w:hAnsi="Arial"/>
                <w:lang w:eastAsia="zh-CN"/>
              </w:rPr>
              <w:t xml:space="preserve">FFS. </w:t>
            </w:r>
            <w:r w:rsidR="000D4BB2">
              <w:rPr>
                <w:rFonts w:ascii="Arial" w:hAnsi="Arial" w:hint="eastAsia"/>
                <w:lang w:eastAsia="zh-CN"/>
              </w:rPr>
              <w:t>NG-RAN</w:t>
            </w:r>
            <w:r w:rsidR="000D4BB2">
              <w:rPr>
                <w:rFonts w:ascii="Arial" w:hAnsi="Arial"/>
                <w:lang w:eastAsia="zh-CN"/>
              </w:rPr>
              <w:t xml:space="preserve"> </w:t>
            </w:r>
            <w:r w:rsidR="000D4BB2">
              <w:rPr>
                <w:rFonts w:ascii="Arial" w:hAnsi="Arial" w:hint="eastAsia"/>
                <w:lang w:eastAsia="zh-CN"/>
              </w:rPr>
              <w:t>shall</w:t>
            </w:r>
            <w:r w:rsidR="000D4BB2">
              <w:rPr>
                <w:rFonts w:ascii="Arial" w:hAnsi="Arial"/>
                <w:lang w:eastAsia="zh-CN"/>
              </w:rPr>
              <w:t xml:space="preserve"> perform PDU set integrated handling </w:t>
            </w:r>
            <w:r w:rsidR="005E3C04">
              <w:rPr>
                <w:rFonts w:ascii="Arial" w:hAnsi="Arial"/>
                <w:lang w:eastAsia="zh-CN"/>
              </w:rPr>
              <w:t xml:space="preserve">based on PSIHI. </w:t>
            </w:r>
            <w:r w:rsidR="00493230">
              <w:rPr>
                <w:rFonts w:ascii="Arial" w:hAnsi="Arial"/>
                <w:lang w:eastAsia="zh-CN"/>
              </w:rPr>
              <w:t>Besides, NG-RAN shall apply PSER when PSIHI is provided and apply PER other</w:t>
            </w:r>
            <w:r w:rsidR="0065715D">
              <w:rPr>
                <w:rFonts w:ascii="Arial" w:hAnsi="Arial"/>
                <w:lang w:eastAsia="zh-CN"/>
              </w:rPr>
              <w:t>wis</w:t>
            </w:r>
            <w:r w:rsidR="00493230">
              <w:rPr>
                <w:rFonts w:ascii="Arial" w:hAnsi="Arial"/>
                <w:lang w:eastAsia="zh-CN"/>
              </w:rPr>
              <w:t xml:space="preserve">e. </w:t>
            </w:r>
          </w:p>
        </w:tc>
      </w:tr>
      <w:tr w:rsidR="00F52665" w14:paraId="368C8AE9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B54B7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DC287" w14:textId="77777777" w:rsidR="00F52665" w:rsidRPr="00FF6E2C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6405FB44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9ECA1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3C8F5" w14:textId="77777777" w:rsidR="00282402" w:rsidRDefault="00E03F8C" w:rsidP="0062208F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following changes are made,</w:t>
            </w:r>
          </w:p>
          <w:p w14:paraId="1FB7AA1E" w14:textId="4BFDEC78" w:rsidR="007653AE" w:rsidRPr="009D5D34" w:rsidRDefault="00EE2BC0" w:rsidP="009D5D34">
            <w:pPr>
              <w:pStyle w:val="ac"/>
              <w:numPr>
                <w:ilvl w:val="0"/>
                <w:numId w:val="2"/>
              </w:num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Remove EN “</w:t>
            </w:r>
            <w:r>
              <w:rPr>
                <w:rFonts w:ascii="Arial" w:hAnsi="Arial" w:cs="Arial" w:hint="eastAsia"/>
                <w:lang w:eastAsia="zh-CN"/>
              </w:rPr>
              <w:t>Usage</w:t>
            </w:r>
            <w:r>
              <w:rPr>
                <w:rFonts w:ascii="Arial" w:hAnsi="Arial" w:cs="Arial"/>
              </w:rPr>
              <w:t xml:space="preserve"> of PSIHI is FFS”</w:t>
            </w:r>
            <w:r w:rsidR="00312400">
              <w:rPr>
                <w:rFonts w:ascii="Arial" w:hAnsi="Arial" w:cs="Arial"/>
              </w:rPr>
              <w:t>. A</w:t>
            </w:r>
            <w:r>
              <w:rPr>
                <w:rFonts w:ascii="Arial" w:hAnsi="Arial" w:cs="Arial"/>
              </w:rPr>
              <w:t>dd the sentence “</w:t>
            </w:r>
            <w:r w:rsidR="001C1C94">
              <w:rPr>
                <w:rFonts w:ascii="Arial" w:hAnsi="Arial" w:cs="Arial"/>
              </w:rPr>
              <w:t xml:space="preserve">NG-RAN </w:t>
            </w:r>
            <w:r w:rsidR="000E1193">
              <w:rPr>
                <w:rFonts w:ascii="Arial" w:hAnsi="Arial" w:cs="Arial"/>
              </w:rPr>
              <w:t>perf</w:t>
            </w:r>
            <w:r w:rsidR="00F442A3">
              <w:rPr>
                <w:rFonts w:ascii="Arial" w:hAnsi="Arial" w:cs="Arial"/>
              </w:rPr>
              <w:t xml:space="preserve">orms </w:t>
            </w:r>
            <w:r w:rsidR="00B9171F">
              <w:rPr>
                <w:rFonts w:ascii="Arial" w:hAnsi="Arial" w:cs="Arial"/>
              </w:rPr>
              <w:t xml:space="preserve">PDU set integrated handling </w:t>
            </w:r>
            <w:r w:rsidR="001C1C94">
              <w:rPr>
                <w:rFonts w:ascii="Arial" w:hAnsi="Arial" w:cs="Arial"/>
              </w:rPr>
              <w:t xml:space="preserve">based on PSIHI. </w:t>
            </w:r>
            <w:r>
              <w:rPr>
                <w:rFonts w:ascii="Arial" w:hAnsi="Arial" w:cs="Arial"/>
              </w:rPr>
              <w:t xml:space="preserve">NG-RAN applies PSER when PSIHI is </w:t>
            </w:r>
            <w:r w:rsidR="00287A0B">
              <w:rPr>
                <w:rFonts w:ascii="Arial" w:hAnsi="Arial" w:cs="Arial"/>
              </w:rPr>
              <w:t>provided</w:t>
            </w:r>
            <w:r>
              <w:rPr>
                <w:rFonts w:ascii="Arial" w:hAnsi="Arial" w:cs="Arial"/>
              </w:rPr>
              <w:t xml:space="preserve"> and applies PER otherwise.”</w:t>
            </w:r>
          </w:p>
        </w:tc>
      </w:tr>
      <w:tr w:rsidR="00F52665" w14:paraId="0BC2D422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54CA6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A5A31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784AF3D4" w14:textId="77777777" w:rsidTr="006220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0D705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5BD45" w14:textId="334EF57F" w:rsidR="00F52665" w:rsidRDefault="00FC4326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</w:t>
            </w:r>
            <w:r w:rsidR="00E2145C">
              <w:rPr>
                <w:noProof/>
              </w:rPr>
              <w:t>rong usage of PSER and PSIHI</w:t>
            </w:r>
          </w:p>
        </w:tc>
      </w:tr>
      <w:tr w:rsidR="00F52665" w14:paraId="193D235E" w14:textId="77777777" w:rsidTr="0062208F">
        <w:tc>
          <w:tcPr>
            <w:tcW w:w="2694" w:type="dxa"/>
            <w:gridSpan w:val="2"/>
          </w:tcPr>
          <w:p w14:paraId="6E78FE34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BD0A33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2F0ED58C" w14:textId="77777777" w:rsidTr="00622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282A5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AE84D" w14:textId="3941832A" w:rsidR="00F52665" w:rsidRDefault="00F52665" w:rsidP="0062208F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</w:p>
        </w:tc>
      </w:tr>
      <w:tr w:rsidR="00F52665" w14:paraId="412B979B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33433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66849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717A7DE9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3DC0B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D5774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10E596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44B3A3" w14:textId="77777777" w:rsidR="00F52665" w:rsidRDefault="00F52665" w:rsidP="006220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AC4FB4" w14:textId="77777777" w:rsidR="00F52665" w:rsidRDefault="00F52665" w:rsidP="006220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2665" w14:paraId="759396AA" w14:textId="77777777" w:rsidTr="007703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D4577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E9668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D0C1E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CC6C0CE" w14:textId="77777777" w:rsidR="00F52665" w:rsidRPr="00770347" w:rsidRDefault="00F52665" w:rsidP="006220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70347">
              <w:rPr>
                <w:noProof/>
              </w:rPr>
              <w:t xml:space="preserve"> Other core specifications</w:t>
            </w:r>
            <w:r w:rsidRPr="0077034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tbl>
            <w:tblPr>
              <w:tblW w:w="96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D73179" w14:paraId="0BA57A1D" w14:textId="77777777" w:rsidTr="00D73179">
              <w:tc>
                <w:tcPr>
                  <w:tcW w:w="9640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F58C5B4" w14:textId="77777777" w:rsidR="00D73179" w:rsidRDefault="00D73179" w:rsidP="00D73179">
                  <w:pPr>
                    <w:pStyle w:val="CRCoverPage"/>
                    <w:spacing w:after="0"/>
                    <w:ind w:left="10"/>
                    <w:rPr>
                      <w:noProof/>
                    </w:rPr>
                  </w:pPr>
                  <w:r w:rsidRPr="00841EFE">
                    <w:rPr>
                      <w:noProof/>
                    </w:rPr>
                    <w:t>TS</w:t>
                  </w:r>
                  <w:r>
                    <w:rPr>
                      <w:rFonts w:hint="eastAsia"/>
                      <w:noProof/>
                      <w:lang w:eastAsia="zh-CN"/>
                    </w:rPr>
                    <w:t>/</w:t>
                  </w:r>
                  <w:r>
                    <w:rPr>
                      <w:noProof/>
                      <w:lang w:eastAsia="zh-CN"/>
                    </w:rPr>
                    <w:t xml:space="preserve">TR </w:t>
                  </w:r>
                  <w:r>
                    <w:rPr>
                      <w:noProof/>
                    </w:rPr>
                    <w:t xml:space="preserve">... </w:t>
                  </w:r>
                  <w:r w:rsidRPr="00841EFE">
                    <w:rPr>
                      <w:noProof/>
                    </w:rPr>
                    <w:t>CR</w:t>
                  </w:r>
                  <w:r>
                    <w:rPr>
                      <w:noProof/>
                    </w:rPr>
                    <w:t xml:space="preserve"> ...</w:t>
                  </w:r>
                </w:p>
              </w:tc>
            </w:tr>
          </w:tbl>
          <w:p w14:paraId="3FDF5383" w14:textId="6D0BF8E8" w:rsidR="00F52665" w:rsidRPr="00770347" w:rsidRDefault="00F52665" w:rsidP="00D73179">
            <w:pPr>
              <w:pStyle w:val="CRCoverPage"/>
              <w:spacing w:after="0"/>
              <w:ind w:left="-89" w:firstLine="89"/>
              <w:rPr>
                <w:noProof/>
              </w:rPr>
            </w:pPr>
          </w:p>
        </w:tc>
      </w:tr>
      <w:tr w:rsidR="00F52665" w14:paraId="314723FB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7DBF0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D5A7B" w14:textId="77777777" w:rsidR="00F52665" w:rsidRDefault="00F52665" w:rsidP="0062208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507C8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988176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B64CF" w14:textId="77777777" w:rsidR="00F52665" w:rsidRDefault="00F52665" w:rsidP="006220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2665" w14:paraId="2E26452D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C124D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6DDB4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4120A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F4E6B2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30512" w14:textId="77777777" w:rsidR="00F52665" w:rsidRDefault="00F52665" w:rsidP="006220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2665" w14:paraId="0F8AA501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8ADB0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BE059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14:paraId="5DA784D4" w14:textId="77777777" w:rsidTr="006220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E8D5B4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B3907" w14:textId="0A91CB7A" w:rsidR="00F52665" w:rsidRDefault="00F52665" w:rsidP="006220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2665" w:rsidRPr="008863B9" w14:paraId="64E3877B" w14:textId="77777777" w:rsidTr="006220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9F9732" w14:textId="77777777" w:rsidR="00F52665" w:rsidRPr="008863B9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4B7865BB" w14:textId="77777777" w:rsidR="00F52665" w:rsidRPr="008863B9" w:rsidRDefault="00F52665" w:rsidP="006220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2665" w14:paraId="19F4E654" w14:textId="77777777" w:rsidTr="00622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15DA4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1BE5" w14:textId="77777777" w:rsidR="00F52665" w:rsidRDefault="00F52665" w:rsidP="006220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34D897" w14:textId="77777777" w:rsidR="00F52665" w:rsidRDefault="00F52665" w:rsidP="00F52665">
      <w:pPr>
        <w:rPr>
          <w:noProof/>
        </w:rPr>
        <w:sectPr w:rsidR="00F5266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7DF86E" w14:textId="77777777" w:rsidR="00F52665" w:rsidRPr="006C5FD6" w:rsidRDefault="00F52665" w:rsidP="006C5F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 w:rsidRPr="006C5FD6">
        <w:rPr>
          <w:rFonts w:ascii="Arial" w:hAnsi="Arial" w:cs="Arial"/>
          <w:color w:val="FF0000"/>
          <w:sz w:val="28"/>
          <w:szCs w:val="28"/>
        </w:rPr>
        <w:lastRenderedPageBreak/>
        <w:t xml:space="preserve">* * * Start of Changes * * * </w:t>
      </w:r>
      <w:bookmarkEnd w:id="2"/>
      <w:bookmarkEnd w:id="3"/>
      <w:bookmarkEnd w:id="4"/>
      <w:bookmarkEnd w:id="5"/>
      <w:bookmarkEnd w:id="6"/>
      <w:bookmarkEnd w:id="7"/>
      <w:bookmarkEnd w:id="8"/>
    </w:p>
    <w:p w14:paraId="3372E8B5" w14:textId="77777777" w:rsidR="002C70AF" w:rsidRPr="002C70AF" w:rsidRDefault="002C70AF" w:rsidP="002C70AF">
      <w:pPr>
        <w:keepNext/>
        <w:keepLines/>
        <w:spacing w:before="120"/>
        <w:ind w:left="1134" w:hanging="1134"/>
        <w:outlineLvl w:val="2"/>
        <w:rPr>
          <w:ins w:id="9" w:author="Nokia" w:date="2023-01-04T09:46:00Z"/>
          <w:rFonts w:ascii="Arial" w:hAnsi="Arial"/>
          <w:sz w:val="28"/>
        </w:rPr>
      </w:pPr>
      <w:ins w:id="10" w:author="Nokia" w:date="2023-01-04T09:46:00Z">
        <w:r w:rsidRPr="002C70AF">
          <w:rPr>
            <w:rFonts w:ascii="Arial" w:hAnsi="Arial"/>
            <w:sz w:val="28"/>
          </w:rPr>
          <w:t>5.7.x</w:t>
        </w:r>
        <w:r w:rsidRPr="002C70AF">
          <w:rPr>
            <w:rFonts w:ascii="Arial" w:hAnsi="Arial"/>
            <w:sz w:val="28"/>
          </w:rPr>
          <w:tab/>
          <w:t>PDU Set QoS Parameters</w:t>
        </w:r>
      </w:ins>
    </w:p>
    <w:p w14:paraId="5A5626EB" w14:textId="77777777" w:rsidR="002C70AF" w:rsidRPr="002C70AF" w:rsidRDefault="002C70AF" w:rsidP="002C70AF">
      <w:pPr>
        <w:keepNext/>
        <w:keepLines/>
        <w:spacing w:before="120"/>
        <w:ind w:left="1418" w:hanging="1418"/>
        <w:outlineLvl w:val="3"/>
        <w:rPr>
          <w:ins w:id="11" w:author="Nokia" w:date="2023-01-04T09:46:00Z"/>
          <w:rFonts w:ascii="Arial" w:hAnsi="Arial"/>
          <w:sz w:val="24"/>
        </w:rPr>
      </w:pPr>
      <w:ins w:id="12" w:author="Nokia" w:date="2023-01-04T09:46:00Z">
        <w:r w:rsidRPr="002C70AF">
          <w:rPr>
            <w:rFonts w:ascii="Arial" w:hAnsi="Arial"/>
            <w:sz w:val="24"/>
          </w:rPr>
          <w:t>5.</w:t>
        </w:r>
        <w:proofErr w:type="gramStart"/>
        <w:r w:rsidRPr="002C70AF">
          <w:rPr>
            <w:rFonts w:ascii="Arial" w:hAnsi="Arial"/>
            <w:sz w:val="24"/>
          </w:rPr>
          <w:t>7.</w:t>
        </w:r>
      </w:ins>
      <w:ins w:id="13" w:author="Huawei_Hui_D5" w:date="2023-01-20T17:13:00Z">
        <w:r w:rsidRPr="002C70AF">
          <w:rPr>
            <w:rFonts w:ascii="Arial" w:hAnsi="Arial"/>
            <w:sz w:val="24"/>
          </w:rPr>
          <w:t>X</w:t>
        </w:r>
      </w:ins>
      <w:ins w:id="14" w:author="Nokia" w:date="2023-01-04T09:46:00Z">
        <w:r w:rsidRPr="002C70AF">
          <w:rPr>
            <w:rFonts w:ascii="Arial" w:hAnsi="Arial"/>
            <w:sz w:val="24"/>
          </w:rPr>
          <w:t>.</w:t>
        </w:r>
        <w:proofErr w:type="gramEnd"/>
        <w:r w:rsidRPr="002C70AF">
          <w:rPr>
            <w:rFonts w:ascii="Arial" w:hAnsi="Arial"/>
            <w:sz w:val="24"/>
          </w:rPr>
          <w:t>1</w:t>
        </w:r>
        <w:r w:rsidRPr="002C70AF">
          <w:rPr>
            <w:rFonts w:ascii="Arial" w:hAnsi="Arial"/>
            <w:sz w:val="24"/>
          </w:rPr>
          <w:tab/>
          <w:t>General</w:t>
        </w:r>
      </w:ins>
    </w:p>
    <w:p w14:paraId="361FE3EE" w14:textId="77777777" w:rsidR="002C70AF" w:rsidRPr="002C70AF" w:rsidRDefault="002C70AF" w:rsidP="002C70AF">
      <w:pPr>
        <w:rPr>
          <w:ins w:id="15" w:author="Huawei_Hui_D2" w:date="2023-01-17T10:32:00Z"/>
        </w:rPr>
      </w:pPr>
      <w:ins w:id="16" w:author="Nokia" w:date="2023-01-04T09:46:00Z">
        <w:r w:rsidRPr="002C70AF">
          <w:t xml:space="preserve">PDU Set QoS Parameters are used to </w:t>
        </w:r>
      </w:ins>
      <w:ins w:id="17" w:author="Huawei_Hui_D1" w:date="2023-01-16T12:09:00Z">
        <w:r w:rsidRPr="002C70AF">
          <w:t>support</w:t>
        </w:r>
      </w:ins>
      <w:ins w:id="18" w:author="Nokia" w:date="2023-01-04T09:46:00Z">
        <w:r w:rsidRPr="002C70AF">
          <w:t xml:space="preserve"> PDU </w:t>
        </w:r>
      </w:ins>
      <w:ins w:id="19" w:author="Huawei_Hui_D1" w:date="2023-01-16T12:08:00Z">
        <w:r w:rsidRPr="002C70AF">
          <w:rPr>
            <w:rFonts w:hint="eastAsia"/>
            <w:lang w:eastAsia="zh-CN"/>
          </w:rPr>
          <w:t>S</w:t>
        </w:r>
      </w:ins>
      <w:ins w:id="20" w:author="Nokia" w:date="2023-01-04T09:46:00Z">
        <w:r w:rsidRPr="002C70AF">
          <w:t xml:space="preserve">et </w:t>
        </w:r>
      </w:ins>
      <w:ins w:id="21" w:author="Huawei_Hui_D1" w:date="2023-01-16T12:08:00Z">
        <w:r w:rsidRPr="002C70AF">
          <w:rPr>
            <w:rFonts w:hint="eastAsia"/>
            <w:lang w:eastAsia="zh-CN"/>
          </w:rPr>
          <w:t>level</w:t>
        </w:r>
        <w:r w:rsidRPr="002C70AF">
          <w:rPr>
            <w:lang w:val="en-US"/>
          </w:rPr>
          <w:t xml:space="preserve"> </w:t>
        </w:r>
      </w:ins>
      <w:ins w:id="22" w:author="Nokia" w:date="2023-01-04T09:46:00Z">
        <w:r w:rsidRPr="002C70AF">
          <w:t xml:space="preserve">handling in the NG-RAN. </w:t>
        </w:r>
      </w:ins>
      <w:bookmarkStart w:id="23" w:name="_Hlk124843933"/>
      <w:ins w:id="24" w:author="Huawei_Hui_D2" w:date="2023-01-17T10:32:00Z">
        <w:r w:rsidRPr="002C70AF">
          <w:t>The following are the PDU Set specific QoS characteristics:</w:t>
        </w:r>
      </w:ins>
    </w:p>
    <w:p w14:paraId="00780425" w14:textId="77777777" w:rsidR="002C70AF" w:rsidRPr="002C70AF" w:rsidRDefault="002C70AF" w:rsidP="002C70AF">
      <w:pPr>
        <w:ind w:left="568" w:hanging="284"/>
        <w:rPr>
          <w:ins w:id="25" w:author="Huawei_Hui_D2" w:date="2023-01-17T10:32:00Z"/>
        </w:rPr>
      </w:pPr>
      <w:ins w:id="26" w:author="Huawei_Hui_D2" w:date="2023-01-17T10:32:00Z">
        <w:r w:rsidRPr="002C70AF">
          <w:t>1.</w:t>
        </w:r>
        <w:r w:rsidRPr="002C70AF">
          <w:tab/>
          <w:t>PDU Set Delay Budget.</w:t>
        </w:r>
      </w:ins>
    </w:p>
    <w:p w14:paraId="1743BB63" w14:textId="77777777" w:rsidR="002C70AF" w:rsidRPr="002C70AF" w:rsidRDefault="002C70AF" w:rsidP="002C70AF">
      <w:pPr>
        <w:ind w:left="568" w:hanging="284"/>
        <w:rPr>
          <w:ins w:id="27" w:author="Huawei_Hui_D2" w:date="2023-01-17T10:32:00Z"/>
        </w:rPr>
      </w:pPr>
      <w:ins w:id="28" w:author="Huawei_Hui_D2" w:date="2023-01-17T10:32:00Z">
        <w:r w:rsidRPr="002C70AF">
          <w:t>2.</w:t>
        </w:r>
        <w:r w:rsidRPr="002C70AF">
          <w:tab/>
          <w:t>PDU Set Error Rate.</w:t>
        </w:r>
      </w:ins>
    </w:p>
    <w:p w14:paraId="1C78846F" w14:textId="527F7A14" w:rsidR="002C70AF" w:rsidRPr="002C70AF" w:rsidRDefault="002C70AF" w:rsidP="002C70AF">
      <w:pPr>
        <w:ind w:firstLine="284"/>
      </w:pPr>
      <w:ins w:id="29" w:author="Huawei_Hui_D2" w:date="2023-01-17T10:32:00Z">
        <w:r w:rsidRPr="002C70AF">
          <w:t>3.</w:t>
        </w:r>
        <w:r w:rsidRPr="002C70AF">
          <w:tab/>
          <w:t>PDU Set Integrated Handling Indication</w:t>
        </w:r>
      </w:ins>
      <w:ins w:id="30" w:author="lenovo" w:date="2023-02-07T09:37:00Z">
        <w:r w:rsidR="002E42C2">
          <w:t xml:space="preserve"> </w:t>
        </w:r>
        <w:r w:rsidR="002E42C2" w:rsidRPr="00DF2267">
          <w:rPr>
            <w:highlight w:val="yellow"/>
          </w:rPr>
          <w:t>(PSIHI)</w:t>
        </w:r>
      </w:ins>
      <w:ins w:id="31" w:author="Huawei_Hui_D2" w:date="2023-01-17T10:32:00Z">
        <w:r w:rsidRPr="00DF2267">
          <w:rPr>
            <w:highlight w:val="yellow"/>
          </w:rPr>
          <w:t>.</w:t>
        </w:r>
      </w:ins>
      <w:bookmarkEnd w:id="23"/>
    </w:p>
    <w:p w14:paraId="567D4F88" w14:textId="2CA2C223" w:rsidR="002C70AF" w:rsidRPr="002C70AF" w:rsidDel="00712190" w:rsidRDefault="002C70AF" w:rsidP="002C70AF">
      <w:pPr>
        <w:keepLines/>
        <w:ind w:left="1135" w:hanging="851"/>
        <w:rPr>
          <w:ins w:id="32" w:author="Huawei_Hui_D3" w:date="2023-01-18T22:52:00Z"/>
          <w:del w:id="33" w:author="lenovo" w:date="2023-02-07T09:38:00Z"/>
          <w:color w:val="FF0000"/>
        </w:rPr>
      </w:pPr>
      <w:ins w:id="34" w:author="Huawei_Hui_D3" w:date="2023-01-18T22:52:00Z">
        <w:del w:id="35" w:author="lenovo" w:date="2023-02-07T09:38:00Z">
          <w:r w:rsidRPr="000E6415" w:rsidDel="00712190">
            <w:rPr>
              <w:color w:val="FF0000"/>
              <w:highlight w:val="yellow"/>
              <w:lang w:val="en-US" w:eastAsia="zh-CN"/>
            </w:rPr>
            <w:delText>Editor’s NOTE: Usage of PSIHI is FFS</w:delText>
          </w:r>
        </w:del>
      </w:ins>
      <w:ins w:id="36" w:author="Huawei_Hui_D3" w:date="2023-01-18T22:53:00Z">
        <w:del w:id="37" w:author="lenovo" w:date="2023-02-07T09:38:00Z">
          <w:r w:rsidRPr="000E6415" w:rsidDel="00712190">
            <w:rPr>
              <w:color w:val="FF0000"/>
              <w:highlight w:val="yellow"/>
              <w:lang w:val="en-US" w:eastAsia="zh-CN"/>
            </w:rPr>
            <w:delText>.</w:delText>
          </w:r>
        </w:del>
      </w:ins>
    </w:p>
    <w:p w14:paraId="2060F541" w14:textId="77777777" w:rsidR="002C70AF" w:rsidRPr="002C70AF" w:rsidRDefault="002C70AF" w:rsidP="002C70AF">
      <w:pPr>
        <w:rPr>
          <w:ins w:id="38" w:author="Chunshan Xiong - CATT_D2" w:date="2023-01-18T11:18:00Z"/>
          <w:rFonts w:eastAsia="等线"/>
          <w:lang w:val="en-US" w:eastAsia="zh-CN"/>
        </w:rPr>
      </w:pPr>
      <w:ins w:id="39" w:author="Nokia" w:date="2023-01-04T09:46:00Z">
        <w:r w:rsidRPr="002C70AF">
          <w:t>For a QoS Flow</w:t>
        </w:r>
      </w:ins>
      <w:ins w:id="40" w:author="Huawei_Hui_D1_r2" w:date="2023-01-16T17:40:00Z">
        <w:r w:rsidRPr="002C70AF">
          <w:t xml:space="preserve"> </w:t>
        </w:r>
      </w:ins>
      <w:ins w:id="41" w:author="Nokia-rev" w:date="2023-01-18T02:09:00Z">
        <w:r w:rsidRPr="002C70AF">
          <w:t xml:space="preserve">supporting </w:t>
        </w:r>
      </w:ins>
      <w:ins w:id="42" w:author="Huawei_Hui_D1_r2" w:date="2023-01-16T17:40:00Z">
        <w:r w:rsidRPr="002C70AF">
          <w:t>PDU Set</w:t>
        </w:r>
      </w:ins>
      <w:ins w:id="43" w:author="Nokia" w:date="2023-01-04T09:46:00Z">
        <w:r w:rsidRPr="002C70AF">
          <w:t>, the QoS Profile include</w:t>
        </w:r>
      </w:ins>
      <w:ins w:id="44" w:author="Huawei_Hui_D2" w:date="2023-01-17T20:39:00Z">
        <w:r w:rsidRPr="002C70AF">
          <w:t>s</w:t>
        </w:r>
      </w:ins>
      <w:ins w:id="45" w:author="Nokia" w:date="2023-01-04T09:46:00Z">
        <w:r w:rsidRPr="002C70AF">
          <w:t xml:space="preserve"> the PDU Set QoS Parameters described in this clause</w:t>
        </w:r>
      </w:ins>
      <w:ins w:id="46" w:author="Huawei_Hui_D2" w:date="2023-01-17T10:32:00Z">
        <w:r w:rsidRPr="002C70AF">
          <w:t xml:space="preserve"> in addition to the PDU QoS </w:t>
        </w:r>
      </w:ins>
      <w:ins w:id="47" w:author="Huawei_Hui_D4" w:date="2023-01-19T20:26:00Z">
        <w:r w:rsidRPr="002C70AF">
          <w:t>Profile</w:t>
        </w:r>
      </w:ins>
      <w:ins w:id="48" w:author="Huawei_Hui_D2" w:date="2023-01-17T10:32:00Z">
        <w:r w:rsidRPr="002C70AF">
          <w:t xml:space="preserve"> (see clause 5.7.</w:t>
        </w:r>
      </w:ins>
      <w:ins w:id="49" w:author="Huawei_Hui_D4" w:date="2023-01-19T20:54:00Z">
        <w:r w:rsidRPr="002C70AF">
          <w:t>1</w:t>
        </w:r>
      </w:ins>
      <w:ins w:id="50" w:author="Huawei_Hui_D2" w:date="2023-01-17T10:32:00Z">
        <w:r w:rsidRPr="002C70AF">
          <w:t>.</w:t>
        </w:r>
      </w:ins>
      <w:ins w:id="51" w:author="Huawei_Hui_D4" w:date="2023-01-19T20:26:00Z">
        <w:r w:rsidRPr="002C70AF">
          <w:t>2</w:t>
        </w:r>
      </w:ins>
      <w:ins w:id="52" w:author="Huawei_Hui_D2" w:date="2023-01-17T10:32:00Z">
        <w:r w:rsidRPr="002C70AF">
          <w:t>)</w:t>
        </w:r>
      </w:ins>
      <w:ins w:id="53" w:author="Nokia" w:date="2023-01-04T09:46:00Z">
        <w:r w:rsidRPr="002C70AF">
          <w:t>.</w:t>
        </w:r>
        <w:r w:rsidRPr="002C70AF">
          <w:rPr>
            <w:rFonts w:eastAsia="等线"/>
            <w:lang w:val="en-US" w:eastAsia="zh-CN"/>
          </w:rPr>
          <w:t xml:space="preserve"> The PCF determines the PDU Set QoS Parameters based on information provided by AF and/or local configuration. The PDU Set QoS parameters are sent to the SMF as part of PCC rule. The SMF sends them to </w:t>
        </w:r>
      </w:ins>
      <w:ins w:id="54" w:author="Huawei_Hui_D2" w:date="2023-01-17T10:32:00Z">
        <w:r w:rsidRPr="002C70AF">
          <w:rPr>
            <w:rFonts w:eastAsia="等线"/>
            <w:lang w:val="en-US" w:eastAsia="zh-CN"/>
          </w:rPr>
          <w:t>NG-</w:t>
        </w:r>
      </w:ins>
      <w:ins w:id="55" w:author="Nokia" w:date="2023-01-04T09:46:00Z">
        <w:r w:rsidRPr="002C70AF">
          <w:rPr>
            <w:rFonts w:eastAsia="等线"/>
            <w:lang w:val="en-US" w:eastAsia="zh-CN"/>
          </w:rPr>
          <w:t xml:space="preserve">RAN </w:t>
        </w:r>
      </w:ins>
      <w:ins w:id="56" w:author="Huawei_Hui_D1" w:date="2023-01-16T12:09:00Z">
        <w:r w:rsidRPr="002C70AF">
          <w:rPr>
            <w:rFonts w:eastAsia="等线"/>
            <w:lang w:val="en-US" w:eastAsia="zh-CN"/>
          </w:rPr>
          <w:t>as part of</w:t>
        </w:r>
      </w:ins>
      <w:ins w:id="57" w:author="Nokia" w:date="2023-01-04T09:46:00Z">
        <w:r w:rsidRPr="002C70AF">
          <w:rPr>
            <w:rFonts w:eastAsia="等线"/>
            <w:lang w:val="en-US" w:eastAsia="zh-CN"/>
          </w:rPr>
          <w:t xml:space="preserve"> the QoS Profile.</w:t>
        </w:r>
      </w:ins>
    </w:p>
    <w:p w14:paraId="42AD7C81" w14:textId="4757109B" w:rsidR="002C70AF" w:rsidRPr="002C70AF" w:rsidRDefault="002C70AF" w:rsidP="002C70AF">
      <w:pPr>
        <w:rPr>
          <w:ins w:id="58" w:author="Huawei_Hui_D2" w:date="2023-01-17T10:37:00Z"/>
        </w:rPr>
      </w:pPr>
      <w:ins w:id="59" w:author="Qualcomm User_KI4-5" w:date="2023-01-06T13:47:00Z">
        <w:r w:rsidRPr="002C70AF">
          <w:t xml:space="preserve">If the </w:t>
        </w:r>
      </w:ins>
      <w:ins w:id="60" w:author="Qualcomm User r04" w:date="2023-01-16T15:31:00Z">
        <w:r w:rsidRPr="002C70AF">
          <w:t>NG-R</w:t>
        </w:r>
      </w:ins>
      <w:ins w:id="61" w:author="Qualcomm User_KI4-5" w:date="2023-01-06T13:47:00Z">
        <w:r w:rsidRPr="002C70AF">
          <w:t xml:space="preserve">AN receives PDU Set specific QoS </w:t>
        </w:r>
      </w:ins>
      <w:ins w:id="62" w:author="Huawei_Hui_D2" w:date="2023-01-17T10:35:00Z">
        <w:r w:rsidRPr="002C70AF">
          <w:t>Parameters</w:t>
        </w:r>
      </w:ins>
      <w:ins w:id="63" w:author="Qualcomm User_KI4-5" w:date="2023-01-06T13:47:00Z">
        <w:r w:rsidRPr="002C70AF">
          <w:t xml:space="preserve"> and supports them, it shall </w:t>
        </w:r>
      </w:ins>
      <w:ins w:id="64" w:author="Nokia-rev" w:date="2023-01-16T19:06:00Z">
        <w:r w:rsidRPr="002C70AF">
          <w:t>apply</w:t>
        </w:r>
      </w:ins>
      <w:ins w:id="65" w:author="Qualcomm User_KI4-5" w:date="2023-01-06T13:47:00Z">
        <w:r w:rsidRPr="002C70AF">
          <w:t xml:space="preserve"> </w:t>
        </w:r>
      </w:ins>
      <w:ins w:id="66" w:author="Nokia-rev" w:date="2023-01-16T19:06:00Z">
        <w:r w:rsidRPr="002C70AF">
          <w:t xml:space="preserve">PDU Set specific QoS </w:t>
        </w:r>
      </w:ins>
      <w:ins w:id="67" w:author="Huawei_Hui_D2" w:date="2023-01-17T10:35:00Z">
        <w:r w:rsidRPr="002C70AF">
          <w:t>Parameters</w:t>
        </w:r>
      </w:ins>
      <w:ins w:id="68" w:author="Huawei_Hui_D2" w:date="2023-01-17T11:07:00Z">
        <w:r w:rsidRPr="002C70AF">
          <w:t xml:space="preserve"> as described in this clause</w:t>
        </w:r>
      </w:ins>
      <w:ins w:id="69" w:author="Huawei_Hui_D4" w:date="2023-01-19T15:27:00Z">
        <w:r w:rsidRPr="002C70AF">
          <w:t xml:space="preserve"> </w:t>
        </w:r>
      </w:ins>
      <w:ins w:id="70" w:author="Ericsson ///" w:date="2023-01-18T14:33:00Z">
        <w:r w:rsidRPr="002C70AF">
          <w:t>(see clause 5.37.X)</w:t>
        </w:r>
      </w:ins>
      <w:ins w:id="71" w:author="Qualcomm User_KI4-5" w:date="2023-01-06T13:48:00Z">
        <w:r w:rsidRPr="002C70AF">
          <w:t>.</w:t>
        </w:r>
      </w:ins>
      <w:ins w:id="72" w:author="lenovo" w:date="2023-02-07T09:51:00Z">
        <w:r w:rsidR="00D81D88">
          <w:t xml:space="preserve"> </w:t>
        </w:r>
      </w:ins>
      <w:ins w:id="73" w:author="lenovo" w:date="2023-02-07T09:54:00Z">
        <w:r w:rsidR="00143E59" w:rsidRPr="00DF2267">
          <w:rPr>
            <w:highlight w:val="yellow"/>
          </w:rPr>
          <w:t xml:space="preserve">NG-RAN performs PDU set integrated handling based on PSIHI. NG-RAN applies PSER when PSIHI is </w:t>
        </w:r>
      </w:ins>
      <w:ins w:id="74" w:author="lenovo" w:date="2023-02-07T10:11:00Z">
        <w:r w:rsidR="005F7699" w:rsidRPr="005F7699">
          <w:rPr>
            <w:highlight w:val="yellow"/>
          </w:rPr>
          <w:t>provided and</w:t>
        </w:r>
      </w:ins>
      <w:ins w:id="75" w:author="lenovo" w:date="2023-02-07T09:54:00Z">
        <w:r w:rsidR="00143E59" w:rsidRPr="00DF2267">
          <w:rPr>
            <w:highlight w:val="yellow"/>
          </w:rPr>
          <w:t xml:space="preserve"> applies PER otherwise.</w:t>
        </w:r>
        <w:r w:rsidR="00D87D29" w:rsidRPr="00DF2267">
          <w:rPr>
            <w:highlight w:val="yellow"/>
          </w:rPr>
          <w:t xml:space="preserve"> </w:t>
        </w:r>
      </w:ins>
    </w:p>
    <w:p w14:paraId="148E3C0E" w14:textId="77777777" w:rsidR="002C70AF" w:rsidRPr="002C70AF" w:rsidRDefault="002C70AF" w:rsidP="002C70AF">
      <w:pPr>
        <w:keepLines/>
        <w:ind w:left="1135" w:hanging="851"/>
        <w:rPr>
          <w:ins w:id="76" w:author="Qualcomm User r04" w:date="2023-01-16T15:40:00Z"/>
          <w:color w:val="FF0000"/>
        </w:rPr>
      </w:pPr>
      <w:bookmarkStart w:id="77" w:name="_Hlk124844250"/>
      <w:ins w:id="78" w:author="Paul Schliwa-Bertling" w:date="2023-01-15T15:13:00Z">
        <w:r w:rsidRPr="00F84F22">
          <w:rPr>
            <w:color w:val="FF0000"/>
          </w:rPr>
          <w:t xml:space="preserve">Editor’s note: </w:t>
        </w:r>
      </w:ins>
      <w:ins w:id="79" w:author="Nokia-rev" w:date="2023-01-16T19:08:00Z">
        <w:r w:rsidRPr="00F84F22">
          <w:rPr>
            <w:color w:val="FF0000"/>
          </w:rPr>
          <w:t xml:space="preserve">[XRM] </w:t>
        </w:r>
      </w:ins>
      <w:ins w:id="80" w:author="Paul Schliwa-Bertling" w:date="2023-01-15T15:13:00Z">
        <w:r w:rsidRPr="00F84F22">
          <w:rPr>
            <w:color w:val="FF0000"/>
          </w:rPr>
          <w:t>The applicability and details of PDU Set handling in uplink direction is pending RAN WG’s progress.</w:t>
        </w:r>
      </w:ins>
    </w:p>
    <w:bookmarkEnd w:id="77"/>
    <w:p w14:paraId="2FA29ABC" w14:textId="77777777" w:rsidR="002C70AF" w:rsidRPr="002C70AF" w:rsidRDefault="002C70AF" w:rsidP="002C70AF">
      <w:pPr>
        <w:ind w:left="568" w:hanging="284"/>
        <w:rPr>
          <w:ins w:id="81" w:author="Huawei" w:date="2023-01-05T21:22:00Z"/>
          <w:lang w:eastAsia="zh-CN"/>
        </w:rPr>
      </w:pPr>
      <w:ins w:id="82" w:author="Huawei" w:date="2023-01-05T21:22:00Z">
        <w:r w:rsidRPr="002C70AF">
          <w:rPr>
            <w:rFonts w:hint="eastAsia"/>
            <w:lang w:eastAsia="zh-CN"/>
          </w:rPr>
          <w:t>5</w:t>
        </w:r>
        <w:r w:rsidRPr="002C70AF">
          <w:rPr>
            <w:lang w:eastAsia="zh-CN"/>
          </w:rPr>
          <w:t>.7.</w:t>
        </w:r>
      </w:ins>
      <w:ins w:id="83" w:author="Huawei_Hui_D1" w:date="2023-01-16T12:28:00Z">
        <w:r w:rsidRPr="002C70AF">
          <w:rPr>
            <w:lang w:eastAsia="zh-CN"/>
          </w:rPr>
          <w:t>X.</w:t>
        </w:r>
      </w:ins>
      <w:ins w:id="84" w:author="Huawei" w:date="2023-01-05T21:22:00Z">
        <w:r w:rsidRPr="002C70AF">
          <w:rPr>
            <w:lang w:eastAsia="zh-CN"/>
          </w:rPr>
          <w:t xml:space="preserve">2 PDU Set Delay Budget </w:t>
        </w:r>
      </w:ins>
    </w:p>
    <w:p w14:paraId="0C16FA3D" w14:textId="77777777" w:rsidR="002C70AF" w:rsidRPr="002C70AF" w:rsidRDefault="002C70AF" w:rsidP="002C70AF">
      <w:pPr>
        <w:rPr>
          <w:ins w:id="85" w:author="Huawei" w:date="2023-01-05T21:22:00Z"/>
          <w:rFonts w:eastAsia="等线"/>
          <w:lang w:val="en-US"/>
        </w:rPr>
      </w:pPr>
      <w:bookmarkStart w:id="86" w:name="_Hlk124845744"/>
      <w:bookmarkStart w:id="87" w:name="_Hlk124845759"/>
      <w:ins w:id="88" w:author="Huawei" w:date="2023-01-05T21:22:00Z">
        <w:r w:rsidRPr="002C70AF">
          <w:rPr>
            <w:rFonts w:hint="eastAsia"/>
            <w:lang w:val="en-US" w:eastAsia="zh-CN"/>
          </w:rPr>
          <w:t>T</w:t>
        </w:r>
        <w:r w:rsidRPr="002C70AF">
          <w:rPr>
            <w:lang w:val="en-US" w:eastAsia="zh-CN"/>
          </w:rPr>
          <w:t xml:space="preserve">he PDU Set Delay Budget (PSDB) </w:t>
        </w:r>
        <w:r w:rsidRPr="002C70AF">
          <w:rPr>
            <w:rFonts w:eastAsia="等线"/>
            <w:lang w:val="en-US"/>
          </w:rPr>
          <w:t xml:space="preserve">defines an upper bound for the delay that a PDU Set may experience for the transfer between the UE and the N6 termination point at the UPF, </w:t>
        </w:r>
        <w:proofErr w:type="gramStart"/>
        <w:r w:rsidRPr="002C70AF">
          <w:rPr>
            <w:rFonts w:eastAsia="等线"/>
            <w:lang w:val="en-US"/>
          </w:rPr>
          <w:t>i.e.</w:t>
        </w:r>
        <w:proofErr w:type="gramEnd"/>
        <w:r w:rsidRPr="002C70AF">
          <w:rPr>
            <w:rFonts w:eastAsia="等线"/>
            <w:lang w:val="en-US"/>
          </w:rPr>
          <w:t xml:space="preserve"> </w:t>
        </w:r>
      </w:ins>
      <w:ins w:id="89" w:author="Ericsson" w:date="2023-01-09T15:18:00Z">
        <w:r w:rsidRPr="002C70AF">
          <w:t>the</w:t>
        </w:r>
      </w:ins>
      <w:ins w:id="90" w:author="Antonio Cañete" w:date="2022-12-01T09:15:00Z">
        <w:r w:rsidRPr="002C70AF">
          <w:t xml:space="preserve"> </w:t>
        </w:r>
      </w:ins>
      <w:ins w:id="91" w:author="vivo2" w:date="2023-01-17T01:48:00Z">
        <w:r w:rsidRPr="002C70AF">
          <w:rPr>
            <w:rFonts w:eastAsia="等线"/>
            <w:lang w:val="en-US"/>
          </w:rPr>
          <w:t>du</w:t>
        </w:r>
      </w:ins>
      <w:ins w:id="92" w:author="vivo2" w:date="2023-01-17T01:49:00Z">
        <w:r w:rsidRPr="002C70AF">
          <w:rPr>
            <w:rFonts w:eastAsia="等线"/>
            <w:lang w:val="en-US"/>
          </w:rPr>
          <w:t>ration</w:t>
        </w:r>
      </w:ins>
      <w:ins w:id="93" w:author="Huawei" w:date="2023-01-05T21:22:00Z">
        <w:r w:rsidRPr="002C70AF">
          <w:rPr>
            <w:rFonts w:eastAsia="等线"/>
            <w:lang w:val="en-US"/>
          </w:rPr>
          <w:t xml:space="preserve"> between </w:t>
        </w:r>
      </w:ins>
      <w:ins w:id="94" w:author="Ericsson" w:date="2023-01-09T15:18:00Z">
        <w:r w:rsidRPr="002C70AF">
          <w:t xml:space="preserve">the </w:t>
        </w:r>
      </w:ins>
      <w:ins w:id="95" w:author="Huawei" w:date="2023-01-05T21:22:00Z">
        <w:r w:rsidRPr="002C70AF">
          <w:rPr>
            <w:rFonts w:eastAsia="等线"/>
            <w:lang w:val="en-US"/>
          </w:rPr>
          <w:t>reception</w:t>
        </w:r>
      </w:ins>
      <w:ins w:id="96" w:author="vivo2" w:date="2023-01-17T01:49:00Z">
        <w:r w:rsidRPr="002C70AF">
          <w:rPr>
            <w:rFonts w:eastAsia="等线"/>
            <w:lang w:val="en-US"/>
          </w:rPr>
          <w:t xml:space="preserve"> time</w:t>
        </w:r>
      </w:ins>
      <w:ins w:id="97" w:author="Huawei" w:date="2023-01-05T21:22:00Z">
        <w:r w:rsidRPr="002C70AF">
          <w:rPr>
            <w:rFonts w:eastAsia="等线"/>
            <w:lang w:val="en-US"/>
          </w:rPr>
          <w:t xml:space="preserve"> of the first PDU </w:t>
        </w:r>
      </w:ins>
      <w:ins w:id="98" w:author="Huawei" w:date="2023-01-09T22:55:00Z">
        <w:r w:rsidRPr="002C70AF">
          <w:rPr>
            <w:rFonts w:eastAsia="等线"/>
            <w:lang w:val="en-US"/>
          </w:rPr>
          <w:t>(</w:t>
        </w:r>
      </w:ins>
      <w:ins w:id="99" w:author="Huawei" w:date="2023-01-09T21:43:00Z">
        <w:r w:rsidRPr="002C70AF">
          <w:rPr>
            <w:rFonts w:eastAsia="等线"/>
            <w:lang w:val="en-US"/>
          </w:rPr>
          <w:t xml:space="preserve">at the N6 termination point for DL </w:t>
        </w:r>
      </w:ins>
      <w:ins w:id="100" w:author="Huawei" w:date="2023-01-09T22:40:00Z">
        <w:r w:rsidRPr="002C70AF">
          <w:rPr>
            <w:rFonts w:eastAsia="等线"/>
            <w:lang w:val="en-US"/>
          </w:rPr>
          <w:t>or</w:t>
        </w:r>
      </w:ins>
      <w:ins w:id="101" w:author="Huawei" w:date="2023-01-09T21:43:00Z">
        <w:r w:rsidRPr="002C70AF">
          <w:rPr>
            <w:rFonts w:eastAsia="等线"/>
            <w:lang w:val="en-US"/>
          </w:rPr>
          <w:t xml:space="preserve"> </w:t>
        </w:r>
      </w:ins>
      <w:ins w:id="102" w:author="Huawei" w:date="2023-01-09T22:09:00Z">
        <w:r w:rsidRPr="002C70AF">
          <w:rPr>
            <w:rFonts w:eastAsia="等线"/>
            <w:lang w:val="en-US"/>
          </w:rPr>
          <w:t xml:space="preserve">the </w:t>
        </w:r>
      </w:ins>
      <w:ins w:id="103" w:author="Huawei" w:date="2023-01-09T21:43:00Z">
        <w:r w:rsidRPr="002C70AF">
          <w:rPr>
            <w:rFonts w:eastAsia="等线"/>
            <w:lang w:val="en-US"/>
          </w:rPr>
          <w:t>UE for UL</w:t>
        </w:r>
      </w:ins>
      <w:ins w:id="104" w:author="Huawei" w:date="2023-01-09T22:55:00Z">
        <w:r w:rsidRPr="002C70AF">
          <w:rPr>
            <w:rFonts w:eastAsia="等线"/>
            <w:lang w:val="en-US"/>
          </w:rPr>
          <w:t>)</w:t>
        </w:r>
      </w:ins>
      <w:ins w:id="105" w:author="Huawei" w:date="2023-01-09T21:43:00Z">
        <w:r w:rsidRPr="002C70AF">
          <w:rPr>
            <w:rFonts w:eastAsia="等线"/>
            <w:lang w:val="en-US"/>
          </w:rPr>
          <w:t xml:space="preserve"> </w:t>
        </w:r>
      </w:ins>
      <w:ins w:id="106" w:author="Huawei" w:date="2023-01-05T21:22:00Z">
        <w:r w:rsidRPr="002C70AF">
          <w:rPr>
            <w:rFonts w:eastAsia="等线"/>
            <w:lang w:val="en-US"/>
          </w:rPr>
          <w:t xml:space="preserve">and the delivery </w:t>
        </w:r>
      </w:ins>
      <w:ins w:id="107" w:author="vivo2" w:date="2023-01-17T01:49:00Z">
        <w:r w:rsidRPr="002C70AF">
          <w:rPr>
            <w:rFonts w:eastAsia="等线"/>
            <w:lang w:val="en-US"/>
          </w:rPr>
          <w:t xml:space="preserve">time </w:t>
        </w:r>
      </w:ins>
      <w:ins w:id="108" w:author="Huawei" w:date="2023-01-05T21:22:00Z">
        <w:r w:rsidRPr="002C70AF">
          <w:rPr>
            <w:rFonts w:eastAsia="等线"/>
            <w:lang w:val="en-US"/>
          </w:rPr>
          <w:t xml:space="preserve">of </w:t>
        </w:r>
      </w:ins>
      <w:ins w:id="109" w:author="vivo2" w:date="2023-01-17T01:40:00Z">
        <w:r w:rsidRPr="002C70AF">
          <w:rPr>
            <w:rFonts w:eastAsia="等线"/>
            <w:lang w:val="en-US"/>
          </w:rPr>
          <w:t>last</w:t>
        </w:r>
      </w:ins>
      <w:ins w:id="110" w:author="Huawei" w:date="2023-01-05T21:22:00Z">
        <w:r w:rsidRPr="002C70AF">
          <w:rPr>
            <w:rFonts w:eastAsia="等线"/>
            <w:lang w:val="en-US"/>
          </w:rPr>
          <w:t xml:space="preserve"> PDU of a PDU Set. PSDB applies to the DL PDU Set received by the UPF over the N6 interface, and to the UL PDU Set sent by the UE.</w:t>
        </w:r>
      </w:ins>
      <w:ins w:id="111" w:author="vivo2" w:date="2023-01-17T01:20:00Z">
        <w:r w:rsidRPr="002C70AF">
          <w:rPr>
            <w:rFonts w:eastAsia="等线"/>
            <w:lang w:val="en-US"/>
          </w:rPr>
          <w:t xml:space="preserve"> </w:t>
        </w:r>
      </w:ins>
    </w:p>
    <w:bookmarkEnd w:id="86"/>
    <w:p w14:paraId="688AA4C3" w14:textId="77777777" w:rsidR="002C70AF" w:rsidRPr="002C70AF" w:rsidRDefault="002C70AF" w:rsidP="002C70AF">
      <w:pPr>
        <w:keepLines/>
        <w:ind w:left="1135" w:hanging="851"/>
        <w:rPr>
          <w:lang w:val="en-US"/>
        </w:rPr>
      </w:pPr>
      <w:ins w:id="112" w:author="Huawei" w:date="2023-01-05T21:22:00Z">
        <w:r w:rsidRPr="002C70AF">
          <w:rPr>
            <w:lang w:val="en-US"/>
          </w:rPr>
          <w:t>NOTE 1:</w:t>
        </w:r>
      </w:ins>
      <w:ins w:id="113" w:author="Huawei" w:date="2023-01-09T22:56:00Z">
        <w:r w:rsidRPr="002C70AF">
          <w:rPr>
            <w:lang w:val="en-US"/>
          </w:rPr>
          <w:tab/>
        </w:r>
      </w:ins>
      <w:ins w:id="114" w:author="Huawei" w:date="2023-01-05T21:22:00Z">
        <w:r w:rsidRPr="002C70AF">
          <w:rPr>
            <w:lang w:val="en-US"/>
          </w:rPr>
          <w:t xml:space="preserve">To enable support for PSDB, it is assumed that there is a maximum duration threshold for inter arrival time between </w:t>
        </w:r>
      </w:ins>
      <w:ins w:id="115" w:author="Huawei" w:date="2023-01-09T21:42:00Z">
        <w:r w:rsidRPr="002C70AF">
          <w:rPr>
            <w:lang w:val="en-US"/>
          </w:rPr>
          <w:t>the first</w:t>
        </w:r>
      </w:ins>
      <w:ins w:id="116" w:author="백영교/5G/6G표준Lab(SR)/삼성전자" w:date="2023-01-17T16:49:00Z">
        <w:r w:rsidRPr="002C70AF">
          <w:rPr>
            <w:lang w:val="en-US"/>
          </w:rPr>
          <w:t xml:space="preserve"> received</w:t>
        </w:r>
      </w:ins>
      <w:ins w:id="117" w:author="Huawei" w:date="2023-01-09T21:42:00Z">
        <w:r w:rsidRPr="002C70AF">
          <w:rPr>
            <w:lang w:val="en-US"/>
          </w:rPr>
          <w:t xml:space="preserve"> </w:t>
        </w:r>
      </w:ins>
      <w:ins w:id="118" w:author="vivo2" w:date="2023-01-17T01:46:00Z">
        <w:r w:rsidRPr="002C70AF">
          <w:rPr>
            <w:lang w:val="en-US"/>
          </w:rPr>
          <w:t xml:space="preserve">PDU </w:t>
        </w:r>
      </w:ins>
      <w:ins w:id="119" w:author="Huawei" w:date="2023-01-09T21:42:00Z">
        <w:r w:rsidRPr="002C70AF">
          <w:rPr>
            <w:lang w:val="en-US"/>
          </w:rPr>
          <w:t>and the</w:t>
        </w:r>
      </w:ins>
      <w:ins w:id="120" w:author="백영교/5G/6G표준Lab(SR)/삼성전자" w:date="2023-01-17T16:49:00Z">
        <w:r w:rsidRPr="002C70AF">
          <w:rPr>
            <w:lang w:val="en-US"/>
          </w:rPr>
          <w:t xml:space="preserve"> </w:t>
        </w:r>
      </w:ins>
      <w:ins w:id="121" w:author="Huawei_Hui_D2" w:date="2023-01-17T16:52:00Z">
        <w:r w:rsidRPr="002C70AF">
          <w:rPr>
            <w:lang w:val="en-US" w:eastAsia="zh-CN"/>
          </w:rPr>
          <w:t>last</w:t>
        </w:r>
      </w:ins>
      <w:ins w:id="122" w:author="vivo2" w:date="2023-01-17T23:41:00Z">
        <w:r w:rsidRPr="002C70AF">
          <w:rPr>
            <w:lang w:val="en-US" w:eastAsia="zh-CN"/>
          </w:rPr>
          <w:t xml:space="preserve"> </w:t>
        </w:r>
      </w:ins>
      <w:ins w:id="123" w:author="Huawei" w:date="2023-01-09T21:42:00Z">
        <w:r w:rsidRPr="002C70AF">
          <w:rPr>
            <w:lang w:val="en-US"/>
          </w:rPr>
          <w:t xml:space="preserve">received </w:t>
        </w:r>
      </w:ins>
      <w:ins w:id="124" w:author="Huawei" w:date="2023-01-05T21:22:00Z">
        <w:r w:rsidRPr="002C70AF">
          <w:rPr>
            <w:lang w:val="en-US"/>
          </w:rPr>
          <w:t xml:space="preserve">PDUs </w:t>
        </w:r>
      </w:ins>
      <w:bookmarkStart w:id="125" w:name="_Hlk124764114"/>
      <w:ins w:id="126" w:author="Paul Schliwa-Bertling" w:date="2022-12-12T13:34:00Z">
        <w:r w:rsidRPr="002C70AF">
          <w:t xml:space="preserve">constituting </w:t>
        </w:r>
        <w:bookmarkEnd w:id="125"/>
        <w:r w:rsidRPr="002C70AF">
          <w:t xml:space="preserve">a </w:t>
        </w:r>
      </w:ins>
      <w:ins w:id="127" w:author="Huawei" w:date="2023-01-05T21:22:00Z">
        <w:r w:rsidRPr="002C70AF">
          <w:rPr>
            <w:lang w:val="en-US"/>
          </w:rPr>
          <w:t>the PDU Set as per SLA or pre-</w:t>
        </w:r>
        <w:r w:rsidRPr="002C70AF">
          <w:rPr>
            <w:rFonts w:eastAsia="Times New Roman"/>
            <w:lang w:eastAsia="en-GB"/>
          </w:rPr>
          <w:t>configuration</w:t>
        </w:r>
      </w:ins>
      <w:ins w:id="128" w:author="Huawei_Hui_D3" w:date="2023-01-18T22:51:00Z">
        <w:r w:rsidRPr="002C70AF">
          <w:rPr>
            <w:rFonts w:eastAsia="Times New Roman"/>
            <w:lang w:eastAsia="en-GB"/>
          </w:rPr>
          <w:t>.</w:t>
        </w:r>
      </w:ins>
      <w:ins w:id="129" w:author="vivo2" w:date="2023-01-17T01:07:00Z">
        <w:del w:id="130" w:author="Ericsson ///" w:date="2023-01-18T14:37:00Z">
          <w:r w:rsidRPr="002C70AF" w:rsidDel="00DA02E6">
            <w:rPr>
              <w:lang w:val="en-US"/>
            </w:rPr>
            <w:delText xml:space="preserve"> </w:delText>
          </w:r>
        </w:del>
      </w:ins>
    </w:p>
    <w:p w14:paraId="29DFCC4B" w14:textId="77777777" w:rsidR="002C70AF" w:rsidRPr="002C70AF" w:rsidRDefault="002C70AF" w:rsidP="002C70AF">
      <w:pPr>
        <w:rPr>
          <w:rFonts w:eastAsia="等线"/>
          <w:lang w:val="en-US" w:eastAsia="zh-CN"/>
        </w:rPr>
      </w:pPr>
      <w:ins w:id="131" w:author="Huawei" w:date="2023-01-05T21:22:00Z">
        <w:r w:rsidRPr="002C70AF">
          <w:rPr>
            <w:rFonts w:eastAsia="等线"/>
            <w:lang w:val="en-US" w:eastAsia="zh-CN"/>
          </w:rPr>
          <w:t>PSDB is an optional parameter</w:t>
        </w:r>
      </w:ins>
      <w:bookmarkStart w:id="132" w:name="_Hlk124764140"/>
      <w:r w:rsidRPr="002C70AF">
        <w:rPr>
          <w:rFonts w:eastAsia="等线"/>
          <w:lang w:val="en-US" w:eastAsia="zh-CN"/>
        </w:rPr>
        <w:t xml:space="preserve"> </w:t>
      </w:r>
      <w:ins w:id="133" w:author="Paul Schliwa-Bertling" w:date="2022-12-21T10:12:00Z">
        <w:r w:rsidRPr="002C70AF">
          <w:rPr>
            <w:rFonts w:eastAsia="等线"/>
            <w:lang w:val="en-US" w:eastAsia="zh-CN"/>
          </w:rPr>
          <w:t xml:space="preserve">that may be </w:t>
        </w:r>
      </w:ins>
      <w:ins w:id="134" w:author="Paul Schliwa-Bertling" w:date="2022-12-21T10:13:00Z">
        <w:r w:rsidRPr="002C70AF">
          <w:rPr>
            <w:rFonts w:eastAsia="等线"/>
            <w:lang w:val="en-US" w:eastAsia="zh-CN"/>
          </w:rPr>
          <w:t>provided by the</w:t>
        </w:r>
      </w:ins>
      <w:ins w:id="135" w:author="Antonio Cañete" w:date="2022-12-01T09:15:00Z">
        <w:r w:rsidRPr="002C70AF">
          <w:rPr>
            <w:rFonts w:eastAsia="等线"/>
            <w:lang w:val="en-US" w:eastAsia="zh-CN"/>
          </w:rPr>
          <w:t xml:space="preserve"> </w:t>
        </w:r>
        <w:bookmarkEnd w:id="132"/>
        <w:r w:rsidRPr="002C70AF">
          <w:rPr>
            <w:rFonts w:eastAsia="等线"/>
            <w:lang w:val="en-US" w:eastAsia="zh-CN"/>
          </w:rPr>
          <w:t>PCF</w:t>
        </w:r>
      </w:ins>
      <w:ins w:id="136" w:author="Huawei" w:date="2023-01-05T21:22:00Z">
        <w:r w:rsidRPr="002C70AF">
          <w:rPr>
            <w:rFonts w:eastAsia="等线"/>
            <w:lang w:val="en-US" w:eastAsia="zh-CN"/>
          </w:rPr>
          <w:t xml:space="preserve">. </w:t>
        </w:r>
      </w:ins>
      <w:ins w:id="137" w:author="vivo2" w:date="2023-01-17T01:52:00Z">
        <w:r w:rsidRPr="002C70AF">
          <w:rPr>
            <w:rFonts w:eastAsia="等线"/>
            <w:lang w:val="en-US" w:eastAsia="zh-CN"/>
          </w:rPr>
          <w:t>T</w:t>
        </w:r>
      </w:ins>
      <w:ins w:id="138" w:author="Huawei" w:date="2023-01-05T21:22:00Z">
        <w:r w:rsidRPr="002C70AF">
          <w:rPr>
            <w:rFonts w:eastAsia="等线"/>
            <w:lang w:val="en-US" w:eastAsia="zh-CN"/>
          </w:rPr>
          <w:t xml:space="preserve">he </w:t>
        </w:r>
      </w:ins>
      <w:ins w:id="139" w:author="vivo2" w:date="2023-01-17T01:22:00Z">
        <w:r w:rsidRPr="002C70AF">
          <w:rPr>
            <w:rFonts w:eastAsia="等线"/>
            <w:lang w:val="en-US" w:eastAsia="zh-CN"/>
          </w:rPr>
          <w:t xml:space="preserve">provided </w:t>
        </w:r>
      </w:ins>
      <w:ins w:id="140" w:author="Huawei" w:date="2023-01-05T21:22:00Z">
        <w:r w:rsidRPr="002C70AF">
          <w:rPr>
            <w:rFonts w:eastAsia="等线"/>
            <w:lang w:val="en-US" w:eastAsia="zh-CN"/>
          </w:rPr>
          <w:t xml:space="preserve">PSDB </w:t>
        </w:r>
      </w:ins>
      <w:ins w:id="141" w:author="Ericsson ///" w:date="2023-01-18T14:39:00Z">
        <w:r w:rsidRPr="002C70AF">
          <w:rPr>
            <w:rFonts w:eastAsia="等线"/>
            <w:lang w:val="en-US" w:eastAsia="zh-CN"/>
          </w:rPr>
          <w:t xml:space="preserve">can be </w:t>
        </w:r>
      </w:ins>
      <w:ins w:id="142" w:author="Huawei" w:date="2023-01-05T21:22:00Z">
        <w:r w:rsidRPr="002C70AF">
          <w:rPr>
            <w:rFonts w:eastAsia="等线"/>
            <w:lang w:val="en-US" w:eastAsia="zh-CN"/>
          </w:rPr>
          <w:t xml:space="preserve">used </w:t>
        </w:r>
      </w:ins>
      <w:ins w:id="143" w:author="Ericsson ///" w:date="2023-01-18T14:39:00Z">
        <w:r w:rsidRPr="002C70AF">
          <w:rPr>
            <w:rFonts w:eastAsia="等线"/>
            <w:lang w:val="en-US" w:eastAsia="zh-CN"/>
          </w:rPr>
          <w:t xml:space="preserve">by the NG-RAN </w:t>
        </w:r>
      </w:ins>
      <w:ins w:id="144" w:author="Huawei" w:date="2023-01-05T21:22:00Z">
        <w:r w:rsidRPr="002C70AF">
          <w:rPr>
            <w:rFonts w:eastAsia="等线"/>
            <w:lang w:val="en-US" w:eastAsia="zh-CN"/>
          </w:rPr>
          <w:t>to support the configuration of scheduling and link layer functions.</w:t>
        </w:r>
      </w:ins>
      <w:ins w:id="145" w:author="vivo2" w:date="2023-01-17T01:52:00Z">
        <w:r w:rsidRPr="002C70AF">
          <w:rPr>
            <w:rFonts w:eastAsia="等线"/>
            <w:lang w:val="en-US" w:eastAsia="zh-CN"/>
          </w:rPr>
          <w:t xml:space="preserve"> </w:t>
        </w:r>
      </w:ins>
    </w:p>
    <w:p w14:paraId="09AD31F7" w14:textId="77777777" w:rsidR="002C70AF" w:rsidRPr="000E6415" w:rsidRDefault="002C70AF" w:rsidP="002C70AF">
      <w:pPr>
        <w:rPr>
          <w:ins w:id="146" w:author="Huawei" w:date="2023-01-05T21:22:00Z"/>
          <w:lang w:val="en-US" w:eastAsia="zh-CN"/>
        </w:rPr>
      </w:pPr>
      <w:bookmarkStart w:id="147" w:name="_Hlk124846586"/>
      <w:ins w:id="148" w:author="intel user" w:date="2023-01-09T17:49:00Z">
        <w:r w:rsidRPr="000E6415">
          <w:rPr>
            <w:rFonts w:eastAsia="等线"/>
            <w:lang w:val="en-US" w:eastAsia="zh-CN"/>
          </w:rPr>
          <w:t>When PSDB is not available</w:t>
        </w:r>
      </w:ins>
      <w:ins w:id="149" w:author="vivo2" w:date="2023-01-17T01:23:00Z">
        <w:r w:rsidRPr="000E6415">
          <w:rPr>
            <w:rFonts w:eastAsia="等线"/>
            <w:lang w:val="en-US" w:eastAsia="zh-CN"/>
          </w:rPr>
          <w:t xml:space="preserve"> </w:t>
        </w:r>
      </w:ins>
      <w:ins w:id="150" w:author="vivo2" w:date="2023-01-17T01:54:00Z">
        <w:r w:rsidRPr="000E6415">
          <w:rPr>
            <w:rFonts w:eastAsia="等线"/>
            <w:lang w:val="en-US" w:eastAsia="zh-CN"/>
          </w:rPr>
          <w:t>and/or</w:t>
        </w:r>
      </w:ins>
      <w:ins w:id="151" w:author="vivo2" w:date="2023-01-17T01:23:00Z">
        <w:r w:rsidRPr="000E6415">
          <w:rPr>
            <w:rFonts w:eastAsia="等线"/>
            <w:lang w:val="en-US" w:eastAsia="zh-CN"/>
          </w:rPr>
          <w:t xml:space="preserve"> </w:t>
        </w:r>
        <w:r w:rsidRPr="000E6415">
          <w:rPr>
            <w:lang w:val="en-US"/>
          </w:rPr>
          <w:t>maximum duration threshold is not met</w:t>
        </w:r>
      </w:ins>
      <w:ins w:id="152" w:author="intel user" w:date="2023-01-09T17:49:00Z">
        <w:r w:rsidRPr="000E6415">
          <w:rPr>
            <w:rFonts w:eastAsia="等线"/>
            <w:lang w:val="en-US" w:eastAsia="zh-CN"/>
          </w:rPr>
          <w:t xml:space="preserve">, </w:t>
        </w:r>
        <w:r w:rsidRPr="000E6415">
          <w:rPr>
            <w:rFonts w:eastAsia="等线"/>
            <w:lang w:val="en-US"/>
          </w:rPr>
          <w:t xml:space="preserve">NG-RAN </w:t>
        </w:r>
      </w:ins>
      <w:ins w:id="153" w:author="백영교/5G/6G표준Lab(SR)/삼성전자" w:date="2023-01-17T17:10:00Z">
        <w:r w:rsidRPr="000E6415">
          <w:rPr>
            <w:rFonts w:eastAsia="等线"/>
            <w:lang w:val="en-US"/>
          </w:rPr>
          <w:t xml:space="preserve">may use </w:t>
        </w:r>
      </w:ins>
      <w:ins w:id="154" w:author="intel user" w:date="2023-01-09T17:50:00Z">
        <w:r w:rsidRPr="000E6415">
          <w:rPr>
            <w:rFonts w:eastAsia="等线"/>
            <w:lang w:val="en-US"/>
          </w:rPr>
          <w:t>the existing PDB parameter</w:t>
        </w:r>
      </w:ins>
      <w:ins w:id="155" w:author="intel user" w:date="2023-01-09T17:48:00Z">
        <w:r w:rsidRPr="000E6415">
          <w:rPr>
            <w:rFonts w:eastAsia="等线"/>
            <w:lang w:val="en-US"/>
          </w:rPr>
          <w:t>.</w:t>
        </w:r>
      </w:ins>
      <w:bookmarkEnd w:id="147"/>
    </w:p>
    <w:p w14:paraId="5462869A" w14:textId="77777777" w:rsidR="002C70AF" w:rsidRPr="002C70AF" w:rsidRDefault="002C70AF" w:rsidP="002C70AF">
      <w:pPr>
        <w:keepLines/>
        <w:ind w:left="1135" w:hanging="851"/>
        <w:rPr>
          <w:ins w:id="156" w:author="vivo" w:date="2023-01-09T22:13:00Z"/>
          <w:color w:val="FF0000"/>
        </w:rPr>
      </w:pPr>
      <w:bookmarkStart w:id="157" w:name="_Hlk125046007"/>
      <w:bookmarkEnd w:id="87"/>
      <w:ins w:id="158" w:author="vivo" w:date="2023-01-09T22:13:00Z">
        <w:r w:rsidRPr="000E6415">
          <w:rPr>
            <w:color w:val="FF0000"/>
            <w:lang w:val="en-US"/>
          </w:rPr>
          <w:t>Editor's Note:</w:t>
        </w:r>
      </w:ins>
      <w:ins w:id="159" w:author="Nokia-rev" w:date="2023-01-18T02:53:00Z">
        <w:r w:rsidRPr="000E6415">
          <w:rPr>
            <w:color w:val="FF0000"/>
            <w:lang w:val="en-US"/>
          </w:rPr>
          <w:t xml:space="preserve"> </w:t>
        </w:r>
      </w:ins>
      <w:ins w:id="160" w:author="Huawei_Hui_D4" w:date="2023-01-19T15:30:00Z">
        <w:r w:rsidRPr="000E6415">
          <w:rPr>
            <w:rFonts w:eastAsia="等线" w:hint="eastAsia"/>
            <w:color w:val="FF0000"/>
            <w:lang w:val="en-US" w:eastAsia="zh-CN"/>
          </w:rPr>
          <w:t>T</w:t>
        </w:r>
      </w:ins>
      <w:ins w:id="161" w:author="vivo" w:date="2023-01-09T22:13:00Z">
        <w:r w:rsidRPr="000E6415">
          <w:rPr>
            <w:rFonts w:eastAsia="等线"/>
            <w:color w:val="FF0000"/>
            <w:lang w:val="en-US"/>
          </w:rPr>
          <w:t xml:space="preserve">he </w:t>
        </w:r>
      </w:ins>
      <w:ins w:id="162" w:author="Huawei_Hui_D4" w:date="2023-01-19T18:38:00Z">
        <w:r w:rsidRPr="000E6415">
          <w:rPr>
            <w:rFonts w:eastAsia="等线"/>
            <w:color w:val="FF0000"/>
            <w:lang w:val="en-US"/>
          </w:rPr>
          <w:t xml:space="preserve">need for AN PSDB and </w:t>
        </w:r>
      </w:ins>
      <w:ins w:id="163" w:author="vivo" w:date="2023-01-09T22:13:00Z">
        <w:r w:rsidRPr="000E6415">
          <w:rPr>
            <w:rFonts w:eastAsia="等线"/>
            <w:color w:val="FF0000"/>
            <w:lang w:val="en-US"/>
          </w:rPr>
          <w:t xml:space="preserve">definition of AN </w:t>
        </w:r>
        <w:r w:rsidRPr="000E6415">
          <w:rPr>
            <w:color w:val="FF0000"/>
            <w:lang w:val="en-US"/>
          </w:rPr>
          <w:t>PSDB</w:t>
        </w:r>
        <w:r w:rsidRPr="000E6415">
          <w:rPr>
            <w:rFonts w:eastAsia="等线"/>
            <w:color w:val="FF0000"/>
            <w:lang w:val="en-US"/>
          </w:rPr>
          <w:t xml:space="preserve"> is FFS.</w:t>
        </w:r>
      </w:ins>
    </w:p>
    <w:bookmarkEnd w:id="157"/>
    <w:p w14:paraId="62D2B2C9" w14:textId="77777777" w:rsidR="002C70AF" w:rsidRPr="002C70AF" w:rsidRDefault="002C70AF" w:rsidP="002C70AF">
      <w:pPr>
        <w:keepNext/>
        <w:keepLines/>
        <w:spacing w:before="120"/>
        <w:ind w:left="1418" w:hanging="1418"/>
        <w:outlineLvl w:val="3"/>
        <w:rPr>
          <w:ins w:id="164" w:author="Huawei" w:date="2023-01-05T21:22:00Z"/>
          <w:rFonts w:ascii="Arial" w:hAnsi="Arial"/>
          <w:sz w:val="24"/>
          <w:lang w:eastAsia="zh-CN"/>
        </w:rPr>
      </w:pPr>
      <w:ins w:id="165" w:author="Huawei" w:date="2023-01-05T21:22:00Z">
        <w:r w:rsidRPr="002C70AF">
          <w:rPr>
            <w:rFonts w:ascii="Arial" w:hAnsi="Arial" w:hint="eastAsia"/>
            <w:sz w:val="24"/>
            <w:lang w:eastAsia="zh-CN"/>
          </w:rPr>
          <w:t>5</w:t>
        </w:r>
        <w:r w:rsidRPr="002C70AF">
          <w:rPr>
            <w:rFonts w:ascii="Arial" w:hAnsi="Arial"/>
            <w:sz w:val="24"/>
            <w:lang w:eastAsia="zh-CN"/>
          </w:rPr>
          <w:t>.7.</w:t>
        </w:r>
      </w:ins>
      <w:ins w:id="166" w:author="Huawei_Hui_D1" w:date="2023-01-16T12:29:00Z">
        <w:r w:rsidRPr="002C70AF">
          <w:rPr>
            <w:rFonts w:ascii="Arial" w:hAnsi="Arial"/>
            <w:sz w:val="24"/>
            <w:lang w:eastAsia="zh-CN"/>
          </w:rPr>
          <w:t>X.3</w:t>
        </w:r>
      </w:ins>
      <w:ins w:id="167" w:author="Huawei" w:date="2023-01-05T21:22:00Z">
        <w:r w:rsidRPr="002C70AF">
          <w:rPr>
            <w:rFonts w:ascii="Arial" w:hAnsi="Arial"/>
            <w:sz w:val="24"/>
            <w:lang w:eastAsia="zh-CN"/>
          </w:rPr>
          <w:t xml:space="preserve"> PDU Set Error Rate</w:t>
        </w:r>
      </w:ins>
    </w:p>
    <w:p w14:paraId="4821B7FD" w14:textId="77777777" w:rsidR="002C70AF" w:rsidRPr="002C70AF" w:rsidRDefault="002C70AF" w:rsidP="002C70AF">
      <w:pPr>
        <w:rPr>
          <w:ins w:id="168" w:author="Huawei" w:date="2023-01-05T21:22:00Z"/>
          <w:lang w:val="en-US" w:eastAsia="zh-CN"/>
        </w:rPr>
      </w:pPr>
      <w:ins w:id="169" w:author="Huawei" w:date="2023-01-05T21:22:00Z">
        <w:r w:rsidRPr="002C70AF">
          <w:rPr>
            <w:lang w:val="en-US" w:eastAsia="zh-CN"/>
          </w:rPr>
          <w:t>The PDU Set Error Rate (PSER) defines an upper bound for the rate of PDU Sets that have been processed by the sender of a link layer protocol (</w:t>
        </w:r>
        <w:proofErr w:type="gramStart"/>
        <w:r w:rsidRPr="002C70AF">
          <w:rPr>
            <w:lang w:val="en-US" w:eastAsia="zh-CN"/>
          </w:rPr>
          <w:t>e.g.</w:t>
        </w:r>
        <w:proofErr w:type="gramEnd"/>
        <w:r w:rsidRPr="002C70AF">
          <w:rPr>
            <w:lang w:val="en-US" w:eastAsia="zh-CN"/>
          </w:rPr>
          <w:t xml:space="preserve"> RLC in RAN of a 3GPP access) but that are not successfully delivered by the corresponding receiver to the upper layer (e.g. PDCP in RAN of a 3GPP access). Thus, the PSER defines an upper bound for a rate of non-congestion related packet losses. The purpose of the PSER is to allow for appropriate link layer protocol configurations (</w:t>
        </w:r>
        <w:proofErr w:type="gramStart"/>
        <w:r w:rsidRPr="002C70AF">
          <w:rPr>
            <w:lang w:val="en-US" w:eastAsia="zh-CN"/>
          </w:rPr>
          <w:t>e.g.</w:t>
        </w:r>
        <w:proofErr w:type="gramEnd"/>
        <w:r w:rsidRPr="002C70AF">
          <w:rPr>
            <w:lang w:val="en-US" w:eastAsia="zh-CN"/>
          </w:rPr>
          <w:t xml:space="preserve"> RLC and HARQ in RAN of a 3GPP access). </w:t>
        </w:r>
      </w:ins>
    </w:p>
    <w:p w14:paraId="509C3F20" w14:textId="77777777" w:rsidR="002C70AF" w:rsidRPr="002C70AF" w:rsidRDefault="002C70AF" w:rsidP="002C70AF">
      <w:pPr>
        <w:keepLines/>
        <w:ind w:left="1135" w:hanging="851"/>
        <w:rPr>
          <w:ins w:id="170" w:author="Huawei" w:date="2023-01-05T21:22:00Z"/>
          <w:lang w:val="en-US" w:eastAsia="zh-CN"/>
        </w:rPr>
      </w:pPr>
      <w:ins w:id="171" w:author="Huawei" w:date="2023-01-05T21:22:00Z">
        <w:r w:rsidRPr="002C70AF">
          <w:rPr>
            <w:lang w:val="en-US" w:eastAsia="zh-CN"/>
          </w:rPr>
          <w:t>NOTE</w:t>
        </w:r>
      </w:ins>
      <w:ins w:id="172" w:author="vivo2" w:date="2023-01-17T01:36:00Z">
        <w:r w:rsidRPr="002C70AF">
          <w:rPr>
            <w:lang w:val="en-US" w:eastAsia="zh-CN"/>
          </w:rPr>
          <w:t>1</w:t>
        </w:r>
      </w:ins>
      <w:ins w:id="173" w:author="Huawei" w:date="2023-01-05T21:22:00Z">
        <w:r w:rsidRPr="002C70AF">
          <w:rPr>
            <w:lang w:val="en-US" w:eastAsia="zh-CN"/>
          </w:rPr>
          <w:t>:</w:t>
        </w:r>
      </w:ins>
      <w:ins w:id="174" w:author="Huawei" w:date="2023-01-09T22:56:00Z">
        <w:r w:rsidRPr="002C70AF">
          <w:rPr>
            <w:lang w:val="en-US" w:eastAsia="zh-CN"/>
          </w:rPr>
          <w:tab/>
        </w:r>
      </w:ins>
      <w:ins w:id="175" w:author="Huawei" w:date="2023-01-05T21:22:00Z">
        <w:r w:rsidRPr="002C70AF">
          <w:rPr>
            <w:lang w:val="en-US" w:eastAsia="zh-CN"/>
          </w:rPr>
          <w:t xml:space="preserve">In this release, a PDU </w:t>
        </w:r>
      </w:ins>
      <w:ins w:id="176" w:author="Huawei_Hui_D1" w:date="2023-01-16T12:23:00Z">
        <w:r w:rsidRPr="002C70AF">
          <w:rPr>
            <w:lang w:val="en-US" w:eastAsia="zh-CN"/>
          </w:rPr>
          <w:t>S</w:t>
        </w:r>
      </w:ins>
      <w:ins w:id="177" w:author="Huawei" w:date="2023-01-05T21:22:00Z">
        <w:r w:rsidRPr="002C70AF">
          <w:rPr>
            <w:lang w:val="en-US" w:eastAsia="zh-CN"/>
          </w:rPr>
          <w:t xml:space="preserve">et is considered as successfully delivered </w:t>
        </w:r>
      </w:ins>
      <w:ins w:id="178" w:author="Nokia-rev" w:date="2023-01-18T02:52:00Z">
        <w:r w:rsidRPr="002C70AF">
          <w:rPr>
            <w:lang w:val="en-US" w:eastAsia="zh-CN"/>
          </w:rPr>
          <w:t xml:space="preserve">only </w:t>
        </w:r>
      </w:ins>
      <w:ins w:id="179" w:author="Huawei" w:date="2023-01-05T21:22:00Z">
        <w:r w:rsidRPr="002C70AF">
          <w:rPr>
            <w:lang w:val="en-US" w:eastAsia="zh-CN"/>
          </w:rPr>
          <w:t xml:space="preserve">when all PDUs of a PDU Set are delivered successfully. </w:t>
        </w:r>
      </w:ins>
    </w:p>
    <w:p w14:paraId="34551DB9" w14:textId="77777777" w:rsidR="00A56299" w:rsidRPr="00A56299" w:rsidRDefault="00A56299" w:rsidP="00A56299">
      <w:pPr>
        <w:rPr>
          <w:ins w:id="180" w:author="Huawei_Hui_D1" w:date="2023-01-16T12:12:00Z"/>
          <w:lang w:val="en-US" w:eastAsia="zh-CN"/>
        </w:rPr>
      </w:pPr>
      <w:ins w:id="181" w:author="Huawei" w:date="2023-01-05T21:22:00Z">
        <w:r w:rsidRPr="00A56299">
          <w:rPr>
            <w:sz w:val="22"/>
            <w:szCs w:val="22"/>
          </w:rPr>
          <w:t xml:space="preserve">A </w:t>
        </w:r>
        <w:r w:rsidRPr="00A56299">
          <w:rPr>
            <w:lang w:eastAsia="zh-CN"/>
          </w:rPr>
          <w:t xml:space="preserve">QoS Flow </w:t>
        </w:r>
      </w:ins>
      <w:ins w:id="182" w:author="Ericsson ///" w:date="2023-01-18T14:41:00Z">
        <w:r w:rsidRPr="00A56299">
          <w:rPr>
            <w:lang w:eastAsia="zh-CN"/>
          </w:rPr>
          <w:t>is</w:t>
        </w:r>
      </w:ins>
      <w:ins w:id="183" w:author="Huawei" w:date="2023-01-05T21:22:00Z">
        <w:r w:rsidRPr="00A56299">
          <w:rPr>
            <w:lang w:eastAsia="zh-CN"/>
          </w:rPr>
          <w:t xml:space="preserve"> associated with only one PDU Set Error Rate</w:t>
        </w:r>
      </w:ins>
      <w:ins w:id="184" w:author="Huawei_Hui_D3" w:date="2023-01-18T19:49:00Z">
        <w:r w:rsidRPr="00A56299">
          <w:rPr>
            <w:lang w:eastAsia="zh-CN"/>
          </w:rPr>
          <w:t>.</w:t>
        </w:r>
      </w:ins>
      <w:ins w:id="185" w:author="vivo2" w:date="2023-01-17T01:27:00Z">
        <w:r w:rsidRPr="00A56299">
          <w:rPr>
            <w:lang w:eastAsia="zh-CN"/>
          </w:rPr>
          <w:t xml:space="preserve"> </w:t>
        </w:r>
      </w:ins>
      <w:ins w:id="186" w:author="Huawei_Hui_D3" w:date="2023-01-18T19:49:00Z">
        <w:r w:rsidRPr="00A56299">
          <w:rPr>
            <w:lang w:eastAsia="zh-CN"/>
          </w:rPr>
          <w:t>T</w:t>
        </w:r>
      </w:ins>
      <w:ins w:id="187" w:author="Huawei" w:date="2023-01-05T21:22:00Z">
        <w:r w:rsidRPr="00A56299">
          <w:rPr>
            <w:lang w:eastAsia="zh-CN"/>
          </w:rPr>
          <w:t xml:space="preserve">he value of the PDU Set Error Rate </w:t>
        </w:r>
        <w:r w:rsidRPr="00A56299">
          <w:t>is the same in UL and DL.</w:t>
        </w:r>
        <w:r w:rsidRPr="00A56299">
          <w:rPr>
            <w:lang w:val="en-US" w:eastAsia="zh-CN"/>
          </w:rPr>
          <w:t xml:space="preserve"> </w:t>
        </w:r>
      </w:ins>
    </w:p>
    <w:p w14:paraId="40621FF1" w14:textId="77777777" w:rsidR="00A56299" w:rsidRPr="00A56299" w:rsidRDefault="00A56299" w:rsidP="00A56299">
      <w:pPr>
        <w:keepLines/>
        <w:ind w:left="1135" w:hanging="851"/>
        <w:rPr>
          <w:ins w:id="188" w:author="vivo" w:date="2023-01-18T20:05:00Z"/>
          <w:color w:val="FF0000"/>
        </w:rPr>
      </w:pPr>
      <w:bookmarkStart w:id="189" w:name="_Hlk125046072"/>
      <w:ins w:id="190" w:author="vivo" w:date="2023-01-18T20:05:00Z">
        <w:r w:rsidRPr="00A56299">
          <w:rPr>
            <w:color w:val="FF0000"/>
          </w:rPr>
          <w:t xml:space="preserve">Editor’s Note: it is FFS how to count PSER when a PDU Set </w:t>
        </w:r>
      </w:ins>
      <w:ins w:id="191" w:author="Huawei_Hui_D4" w:date="2023-01-19T18:40:00Z">
        <w:r w:rsidRPr="00A56299">
          <w:rPr>
            <w:color w:val="FF0000"/>
          </w:rPr>
          <w:t>cannot meet</w:t>
        </w:r>
      </w:ins>
      <w:ins w:id="192" w:author="vivo" w:date="2023-01-18T20:05:00Z">
        <w:r w:rsidRPr="00A56299">
          <w:rPr>
            <w:color w:val="FF0000"/>
          </w:rPr>
          <w:t xml:space="preserve"> PSDB with regard the maximum duration threshold is met or not. </w:t>
        </w:r>
      </w:ins>
    </w:p>
    <w:bookmarkEnd w:id="189"/>
    <w:p w14:paraId="4CBCC234" w14:textId="0C8BA646" w:rsidR="00A56299" w:rsidRDefault="00A56299" w:rsidP="00A56299">
      <w:pPr>
        <w:keepLines/>
        <w:ind w:left="1135" w:hanging="851"/>
        <w:rPr>
          <w:rFonts w:ascii="Arial" w:hAnsi="Arial"/>
          <w:sz w:val="24"/>
          <w:lang w:eastAsia="zh-CN"/>
        </w:rPr>
      </w:pPr>
      <w:ins w:id="193" w:author="vivo" w:date="2023-01-09T22:13:00Z">
        <w:r w:rsidRPr="00A56299">
          <w:rPr>
            <w:color w:val="FF0000"/>
            <w:lang w:val="en-US"/>
          </w:rPr>
          <w:lastRenderedPageBreak/>
          <w:t>Editor's Note:</w:t>
        </w:r>
      </w:ins>
      <w:ins w:id="194" w:author="Nokia-rev" w:date="2023-01-18T02:53:00Z">
        <w:r w:rsidRPr="00A56299">
          <w:rPr>
            <w:color w:val="FF0000"/>
            <w:lang w:val="en-US"/>
          </w:rPr>
          <w:t xml:space="preserve"> </w:t>
        </w:r>
      </w:ins>
      <w:ins w:id="195" w:author="Huawei_Hui_D4" w:date="2023-01-19T20:24:00Z">
        <w:r w:rsidRPr="00A56299">
          <w:rPr>
            <w:rFonts w:eastAsia="等线"/>
            <w:color w:val="FF0000"/>
            <w:lang w:val="en-US" w:eastAsia="zh-CN"/>
          </w:rPr>
          <w:t>The PSER definition may be subject to change if RAN2 provides any feedback on that.</w:t>
        </w:r>
      </w:ins>
    </w:p>
    <w:p w14:paraId="2646FE4B" w14:textId="58F511E7" w:rsidR="002C70AF" w:rsidRPr="002C70AF" w:rsidRDefault="002C70AF" w:rsidP="002C70AF">
      <w:pPr>
        <w:keepNext/>
        <w:keepLines/>
        <w:spacing w:before="120"/>
        <w:ind w:left="1418" w:hanging="1418"/>
        <w:outlineLvl w:val="3"/>
        <w:rPr>
          <w:ins w:id="196" w:author="Huawei" w:date="2023-01-05T21:22:00Z"/>
          <w:rFonts w:ascii="Arial" w:hAnsi="Arial"/>
          <w:sz w:val="24"/>
          <w:lang w:eastAsia="zh-CN"/>
        </w:rPr>
      </w:pPr>
      <w:ins w:id="197" w:author="Huawei" w:date="2023-01-05T21:22:00Z">
        <w:r w:rsidRPr="002C70AF">
          <w:rPr>
            <w:rFonts w:ascii="Arial" w:hAnsi="Arial" w:hint="eastAsia"/>
            <w:sz w:val="24"/>
            <w:lang w:eastAsia="zh-CN"/>
          </w:rPr>
          <w:t>5</w:t>
        </w:r>
        <w:r w:rsidRPr="002C70AF">
          <w:rPr>
            <w:rFonts w:ascii="Arial" w:hAnsi="Arial"/>
            <w:sz w:val="24"/>
            <w:lang w:eastAsia="zh-CN"/>
          </w:rPr>
          <w:t>.7.</w:t>
        </w:r>
      </w:ins>
      <w:ins w:id="198" w:author="Huawei_Hui_D1" w:date="2023-01-16T12:29:00Z">
        <w:r w:rsidRPr="002C70AF">
          <w:rPr>
            <w:rFonts w:ascii="Arial" w:hAnsi="Arial"/>
            <w:sz w:val="24"/>
            <w:lang w:eastAsia="zh-CN"/>
          </w:rPr>
          <w:t>X.4</w:t>
        </w:r>
      </w:ins>
      <w:ins w:id="199" w:author="Huawei" w:date="2023-01-05T21:22:00Z">
        <w:r w:rsidRPr="002C70AF">
          <w:rPr>
            <w:rFonts w:ascii="Arial" w:hAnsi="Arial"/>
            <w:sz w:val="24"/>
            <w:lang w:eastAsia="zh-CN"/>
          </w:rPr>
          <w:t xml:space="preserve"> </w:t>
        </w:r>
        <w:bookmarkStart w:id="200" w:name="_Hlk124851587"/>
        <w:r w:rsidRPr="002C70AF">
          <w:rPr>
            <w:rFonts w:ascii="Arial" w:hAnsi="Arial"/>
            <w:sz w:val="24"/>
            <w:lang w:eastAsia="zh-CN"/>
          </w:rPr>
          <w:t>PDU Set Integrated Handling Indication</w:t>
        </w:r>
        <w:bookmarkEnd w:id="200"/>
      </w:ins>
    </w:p>
    <w:p w14:paraId="4447F63E" w14:textId="3984A474" w:rsidR="00B9669E" w:rsidRDefault="002C70AF" w:rsidP="002C70AF">
      <w:pPr>
        <w:rPr>
          <w:rFonts w:eastAsia="Malgun Gothic"/>
          <w:lang w:eastAsia="ko-KR"/>
        </w:rPr>
      </w:pPr>
      <w:ins w:id="201" w:author="Huawei" w:date="2023-01-05T21:22:00Z">
        <w:r w:rsidRPr="002C70AF">
          <w:rPr>
            <w:rFonts w:hint="eastAsia"/>
            <w:lang w:val="en-US" w:eastAsia="zh-CN"/>
          </w:rPr>
          <w:t>T</w:t>
        </w:r>
        <w:r w:rsidRPr="002C70AF">
          <w:rPr>
            <w:lang w:val="en-US" w:eastAsia="zh-CN"/>
          </w:rPr>
          <w:t>he PDU Set Integrated Handling Indication</w:t>
        </w:r>
      </w:ins>
      <w:r w:rsidRPr="002C70AF">
        <w:rPr>
          <w:lang w:val="en-US" w:eastAsia="zh-CN"/>
        </w:rPr>
        <w:t xml:space="preserve"> </w:t>
      </w:r>
      <w:ins w:id="202" w:author="Nokia" w:date="2023-01-04T09:46:00Z">
        <w:del w:id="203" w:author="lenovo" w:date="2023-02-07T10:27:00Z">
          <w:r w:rsidRPr="00AD54B6" w:rsidDel="00FA4204">
            <w:rPr>
              <w:rFonts w:eastAsia="等线"/>
              <w:highlight w:val="yellow"/>
              <w:lang w:val="en-US" w:eastAsia="zh-CN"/>
            </w:rPr>
            <w:delText>(PSI</w:delText>
          </w:r>
        </w:del>
      </w:ins>
      <w:ins w:id="204" w:author="Huawei_Hui_D1" w:date="2023-01-16T12:11:00Z">
        <w:del w:id="205" w:author="lenovo" w:date="2023-02-07T10:27:00Z">
          <w:r w:rsidRPr="00AD54B6" w:rsidDel="00FA4204">
            <w:rPr>
              <w:rFonts w:eastAsia="等线"/>
              <w:highlight w:val="yellow"/>
              <w:lang w:val="en-US" w:eastAsia="zh-CN"/>
            </w:rPr>
            <w:delText>H</w:delText>
          </w:r>
        </w:del>
      </w:ins>
      <w:ins w:id="206" w:author="Nokia" w:date="2023-01-04T09:46:00Z">
        <w:del w:id="207" w:author="lenovo" w:date="2023-02-07T10:27:00Z">
          <w:r w:rsidRPr="00AD54B6" w:rsidDel="00FA4204">
            <w:rPr>
              <w:rFonts w:eastAsia="等线"/>
              <w:highlight w:val="yellow"/>
              <w:lang w:val="en-US" w:eastAsia="zh-CN"/>
            </w:rPr>
            <w:delText>I)</w:delText>
          </w:r>
        </w:del>
      </w:ins>
      <w:ins w:id="208" w:author="Huawei" w:date="2023-01-05T21:22:00Z">
        <w:del w:id="209" w:author="lenovo" w:date="2023-02-07T10:27:00Z">
          <w:r w:rsidRPr="002C70AF" w:rsidDel="00FA4204">
            <w:rPr>
              <w:lang w:val="en-US" w:eastAsia="zh-CN"/>
            </w:rPr>
            <w:delText xml:space="preserve"> </w:delText>
          </w:r>
        </w:del>
        <w:r w:rsidRPr="002C70AF">
          <w:rPr>
            <w:lang w:val="en-US" w:eastAsia="zh-CN"/>
          </w:rPr>
          <w:t>indicates that</w:t>
        </w:r>
      </w:ins>
      <w:ins w:id="210" w:author="Huawei" w:date="2023-01-09T22:55:00Z">
        <w:r w:rsidRPr="002C70AF">
          <w:rPr>
            <w:lang w:val="en-US" w:eastAsia="zh-CN"/>
          </w:rPr>
          <w:t xml:space="preserve"> </w:t>
        </w:r>
      </w:ins>
      <w:ins w:id="211" w:author="Huawei_Hui_D2" w:date="2023-01-17T10:40:00Z">
        <w:r w:rsidRPr="002C70AF">
          <w:rPr>
            <w:rFonts w:eastAsia="等线"/>
            <w:lang w:val="en-US" w:eastAsia="zh-CN"/>
          </w:rPr>
          <w:t xml:space="preserve">whether </w:t>
        </w:r>
      </w:ins>
      <w:ins w:id="212" w:author="Huawei" w:date="2023-01-05T21:22:00Z">
        <w:r w:rsidRPr="002C70AF">
          <w:rPr>
            <w:lang w:val="en-US" w:eastAsia="zh-CN"/>
          </w:rPr>
          <w:t>all PDUs are needed for the usage of the PDU Set by the application layer in the receiver side.</w:t>
        </w:r>
      </w:ins>
    </w:p>
    <w:p w14:paraId="300A2198" w14:textId="77777777" w:rsidR="00F52665" w:rsidRDefault="00F52665" w:rsidP="006C5F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6C5FD6">
        <w:rPr>
          <w:rFonts w:ascii="Arial" w:hAnsi="Arial" w:cs="Arial"/>
          <w:color w:val="FF0000"/>
          <w:sz w:val="28"/>
          <w:szCs w:val="28"/>
        </w:rPr>
        <w:t>* * * End of Changes * * *</w:t>
      </w:r>
      <w:r>
        <w:rPr>
          <w:color w:val="FF0000"/>
        </w:rPr>
        <w:t xml:space="preserve"> </w:t>
      </w:r>
    </w:p>
    <w:p w14:paraId="7AACFD03" w14:textId="77777777" w:rsidR="00D1108A" w:rsidRDefault="00000000"/>
    <w:sectPr w:rsidR="00D110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9138B" w14:textId="77777777" w:rsidR="00F83AF5" w:rsidRDefault="00F83AF5" w:rsidP="00F52665">
      <w:pPr>
        <w:spacing w:after="0"/>
      </w:pPr>
      <w:r>
        <w:separator/>
      </w:r>
    </w:p>
  </w:endnote>
  <w:endnote w:type="continuationSeparator" w:id="0">
    <w:p w14:paraId="0F2CC760" w14:textId="77777777" w:rsidR="00F83AF5" w:rsidRDefault="00F83AF5" w:rsidP="00F526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35846" w14:textId="77777777" w:rsidR="00F83AF5" w:rsidRDefault="00F83AF5" w:rsidP="00F52665">
      <w:pPr>
        <w:spacing w:after="0"/>
      </w:pPr>
      <w:r>
        <w:separator/>
      </w:r>
    </w:p>
  </w:footnote>
  <w:footnote w:type="continuationSeparator" w:id="0">
    <w:p w14:paraId="167E5810" w14:textId="77777777" w:rsidR="00F83AF5" w:rsidRDefault="00F83AF5" w:rsidP="00F526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83FC" w14:textId="77777777" w:rsidR="00F52665" w:rsidRDefault="00F526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9C7B4" w14:textId="77777777" w:rsidR="006F4DE9" w:rsidRDefault="000000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F9D8A" w14:textId="77777777" w:rsidR="006F4DE9" w:rsidRDefault="00967BD0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371F6" w14:textId="77777777" w:rsidR="006F4DE9" w:rsidRDefault="000000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B18AB"/>
    <w:multiLevelType w:val="hybridMultilevel"/>
    <w:tmpl w:val="2CF89598"/>
    <w:lvl w:ilvl="0" w:tplc="CED07F1E">
      <w:start w:val="20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FD2818"/>
    <w:multiLevelType w:val="hybridMultilevel"/>
    <w:tmpl w:val="9800BF68"/>
    <w:lvl w:ilvl="0" w:tplc="A412BCB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22084">
    <w:abstractNumId w:val="1"/>
  </w:num>
  <w:num w:numId="2" w16cid:durableId="14218343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_Hui_D5">
    <w15:presenceInfo w15:providerId="None" w15:userId="Huawei_Hui_D5"/>
  </w15:person>
  <w15:person w15:author="Huawei_Hui_D2">
    <w15:presenceInfo w15:providerId="None" w15:userId="Huawei_Hui_D2"/>
  </w15:person>
  <w15:person w15:author="Huawei_Hui_D1">
    <w15:presenceInfo w15:providerId="None" w15:userId="Huawei_Hui_D1"/>
  </w15:person>
  <w15:person w15:author="lenovo">
    <w15:presenceInfo w15:providerId="None" w15:userId="lenovo"/>
  </w15:person>
  <w15:person w15:author="Huawei_Hui_D3">
    <w15:presenceInfo w15:providerId="None" w15:userId="Huawei_Hui_D3"/>
  </w15:person>
  <w15:person w15:author="Chunshan Xiong - CATT_D2">
    <w15:presenceInfo w15:providerId="None" w15:userId="Chunshan Xiong - CATT_D2"/>
  </w15:person>
  <w15:person w15:author="Huawei_Hui_D1_r2">
    <w15:presenceInfo w15:providerId="None" w15:userId="Huawei_Hui_D1_r2"/>
  </w15:person>
  <w15:person w15:author="Nokia-rev">
    <w15:presenceInfo w15:providerId="None" w15:userId="Nokia-rev"/>
  </w15:person>
  <w15:person w15:author="Huawei_Hui_D4">
    <w15:presenceInfo w15:providerId="None" w15:userId="Huawei_Hui_D4"/>
  </w15:person>
  <w15:person w15:author="Qualcomm User r04">
    <w15:presenceInfo w15:providerId="None" w15:userId="Qualcomm User r04"/>
  </w15:person>
  <w15:person w15:author="Ericsson ///">
    <w15:presenceInfo w15:providerId="None" w15:userId="Ericsson ///"/>
  </w15:person>
  <w15:person w15:author="Paul Schliwa-Bertling">
    <w15:presenceInfo w15:providerId="AD" w15:userId="S::paul.schliwa-bertling@ericsson.com::e9d3b1e5-689a-4e6e-b65e-75721e703357"/>
  </w15:person>
  <w15:person w15:author="Huawei">
    <w15:presenceInfo w15:providerId="None" w15:userId="Huawei"/>
  </w15:person>
  <w15:person w15:author="Ericsson">
    <w15:presenceInfo w15:providerId="None" w15:userId="Ericsson"/>
  </w15:person>
  <w15:person w15:author="Antonio Cañete">
    <w15:presenceInfo w15:providerId="AD" w15:userId="S::antonio.canete@ericsson.com::313a0ff7-2ede-45f6-abc3-314fe5bc71ea"/>
  </w15:person>
  <w15:person w15:author="vivo2">
    <w15:presenceInfo w15:providerId="None" w15:userId="vivo2"/>
  </w15:person>
  <w15:person w15:author="백영교/5G/6G표준Lab(SR)/삼성전자">
    <w15:presenceInfo w15:providerId="AD" w15:userId="S-1-5-21-1569490900-2152479555-3239727262-382392"/>
  </w15:person>
  <w15:person w15:author="intel user">
    <w15:presenceInfo w15:providerId="None" w15:userId="intel user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871"/>
    <w:rsid w:val="00012C63"/>
    <w:rsid w:val="0001392F"/>
    <w:rsid w:val="0003276B"/>
    <w:rsid w:val="000433CE"/>
    <w:rsid w:val="00043DD8"/>
    <w:rsid w:val="000442ED"/>
    <w:rsid w:val="00045536"/>
    <w:rsid w:val="00051EA7"/>
    <w:rsid w:val="0005220C"/>
    <w:rsid w:val="00052927"/>
    <w:rsid w:val="000733F8"/>
    <w:rsid w:val="000815C1"/>
    <w:rsid w:val="00082A91"/>
    <w:rsid w:val="000862D2"/>
    <w:rsid w:val="00094835"/>
    <w:rsid w:val="00096818"/>
    <w:rsid w:val="000A1B42"/>
    <w:rsid w:val="000A3FD9"/>
    <w:rsid w:val="000A4139"/>
    <w:rsid w:val="000A67BF"/>
    <w:rsid w:val="000C4D90"/>
    <w:rsid w:val="000D1210"/>
    <w:rsid w:val="000D3A20"/>
    <w:rsid w:val="000D4BB2"/>
    <w:rsid w:val="000D5E3F"/>
    <w:rsid w:val="000D66D8"/>
    <w:rsid w:val="000E1193"/>
    <w:rsid w:val="000E6415"/>
    <w:rsid w:val="000F2DF4"/>
    <w:rsid w:val="001012C7"/>
    <w:rsid w:val="0011005E"/>
    <w:rsid w:val="001121BC"/>
    <w:rsid w:val="00114FF0"/>
    <w:rsid w:val="00120561"/>
    <w:rsid w:val="00127FC0"/>
    <w:rsid w:val="001326AA"/>
    <w:rsid w:val="00137B9B"/>
    <w:rsid w:val="00137F4E"/>
    <w:rsid w:val="00140445"/>
    <w:rsid w:val="00143E59"/>
    <w:rsid w:val="00143E7E"/>
    <w:rsid w:val="00144DB2"/>
    <w:rsid w:val="00150C4F"/>
    <w:rsid w:val="00150F17"/>
    <w:rsid w:val="00153501"/>
    <w:rsid w:val="00164BB0"/>
    <w:rsid w:val="001712FE"/>
    <w:rsid w:val="00171B0A"/>
    <w:rsid w:val="00176026"/>
    <w:rsid w:val="0018101E"/>
    <w:rsid w:val="001922BF"/>
    <w:rsid w:val="0019438A"/>
    <w:rsid w:val="001952B1"/>
    <w:rsid w:val="0019738D"/>
    <w:rsid w:val="001A7625"/>
    <w:rsid w:val="001B3803"/>
    <w:rsid w:val="001C1C94"/>
    <w:rsid w:val="001C5E90"/>
    <w:rsid w:val="001D1343"/>
    <w:rsid w:val="001D16C8"/>
    <w:rsid w:val="001E50C3"/>
    <w:rsid w:val="001F0821"/>
    <w:rsid w:val="001F1A28"/>
    <w:rsid w:val="001F31AC"/>
    <w:rsid w:val="001F3BE4"/>
    <w:rsid w:val="001F7A6C"/>
    <w:rsid w:val="002026E9"/>
    <w:rsid w:val="00225955"/>
    <w:rsid w:val="00227A4D"/>
    <w:rsid w:val="00236F42"/>
    <w:rsid w:val="00260D20"/>
    <w:rsid w:val="00262D43"/>
    <w:rsid w:val="0027016F"/>
    <w:rsid w:val="00273DC0"/>
    <w:rsid w:val="00282402"/>
    <w:rsid w:val="00287A0B"/>
    <w:rsid w:val="00290B39"/>
    <w:rsid w:val="002978A4"/>
    <w:rsid w:val="002A5028"/>
    <w:rsid w:val="002B2846"/>
    <w:rsid w:val="002B7F30"/>
    <w:rsid w:val="002C02A4"/>
    <w:rsid w:val="002C43B8"/>
    <w:rsid w:val="002C70AF"/>
    <w:rsid w:val="002D0DCA"/>
    <w:rsid w:val="002D1B61"/>
    <w:rsid w:val="002E3140"/>
    <w:rsid w:val="002E42C2"/>
    <w:rsid w:val="002E4D12"/>
    <w:rsid w:val="002E5F1A"/>
    <w:rsid w:val="002E7595"/>
    <w:rsid w:val="002F4384"/>
    <w:rsid w:val="002F5FE7"/>
    <w:rsid w:val="002F751A"/>
    <w:rsid w:val="002F7E9B"/>
    <w:rsid w:val="00312400"/>
    <w:rsid w:val="0031362C"/>
    <w:rsid w:val="003214F9"/>
    <w:rsid w:val="00337848"/>
    <w:rsid w:val="0034484F"/>
    <w:rsid w:val="00344DEE"/>
    <w:rsid w:val="003511B5"/>
    <w:rsid w:val="0037310E"/>
    <w:rsid w:val="003825BC"/>
    <w:rsid w:val="003929B6"/>
    <w:rsid w:val="003961AB"/>
    <w:rsid w:val="003A3EB1"/>
    <w:rsid w:val="003A75B3"/>
    <w:rsid w:val="003B3E9C"/>
    <w:rsid w:val="003B4276"/>
    <w:rsid w:val="003B5E8B"/>
    <w:rsid w:val="003B6628"/>
    <w:rsid w:val="003C749F"/>
    <w:rsid w:val="003D0AC1"/>
    <w:rsid w:val="003D24EA"/>
    <w:rsid w:val="003D28B6"/>
    <w:rsid w:val="003E6DAB"/>
    <w:rsid w:val="003F1D1C"/>
    <w:rsid w:val="00400ABE"/>
    <w:rsid w:val="00415BA8"/>
    <w:rsid w:val="00427228"/>
    <w:rsid w:val="00432FEA"/>
    <w:rsid w:val="0044045E"/>
    <w:rsid w:val="00441505"/>
    <w:rsid w:val="00442593"/>
    <w:rsid w:val="00443061"/>
    <w:rsid w:val="00445B50"/>
    <w:rsid w:val="004468EF"/>
    <w:rsid w:val="00447D23"/>
    <w:rsid w:val="00456199"/>
    <w:rsid w:val="00462509"/>
    <w:rsid w:val="004650A9"/>
    <w:rsid w:val="00470A49"/>
    <w:rsid w:val="0047619B"/>
    <w:rsid w:val="00482507"/>
    <w:rsid w:val="004843D0"/>
    <w:rsid w:val="0049151D"/>
    <w:rsid w:val="00492F14"/>
    <w:rsid w:val="00493230"/>
    <w:rsid w:val="004A023D"/>
    <w:rsid w:val="004A27C9"/>
    <w:rsid w:val="004A77B1"/>
    <w:rsid w:val="004B1674"/>
    <w:rsid w:val="004C2EA9"/>
    <w:rsid w:val="004D3216"/>
    <w:rsid w:val="004D5326"/>
    <w:rsid w:val="004D6F3B"/>
    <w:rsid w:val="004D7E0D"/>
    <w:rsid w:val="004E0A81"/>
    <w:rsid w:val="004E1D4C"/>
    <w:rsid w:val="004E4402"/>
    <w:rsid w:val="004E5442"/>
    <w:rsid w:val="004F1875"/>
    <w:rsid w:val="00500189"/>
    <w:rsid w:val="005121FA"/>
    <w:rsid w:val="0052511A"/>
    <w:rsid w:val="005272CB"/>
    <w:rsid w:val="00527829"/>
    <w:rsid w:val="0053095D"/>
    <w:rsid w:val="00532AD8"/>
    <w:rsid w:val="00533678"/>
    <w:rsid w:val="00543F77"/>
    <w:rsid w:val="00545409"/>
    <w:rsid w:val="0055303F"/>
    <w:rsid w:val="00561E15"/>
    <w:rsid w:val="00562B70"/>
    <w:rsid w:val="00564334"/>
    <w:rsid w:val="00572DEB"/>
    <w:rsid w:val="00573AB9"/>
    <w:rsid w:val="005A269E"/>
    <w:rsid w:val="005A6EFA"/>
    <w:rsid w:val="005B52BC"/>
    <w:rsid w:val="005C0128"/>
    <w:rsid w:val="005C05EC"/>
    <w:rsid w:val="005C605A"/>
    <w:rsid w:val="005D290E"/>
    <w:rsid w:val="005D32CC"/>
    <w:rsid w:val="005D5E29"/>
    <w:rsid w:val="005E22E2"/>
    <w:rsid w:val="005E3C04"/>
    <w:rsid w:val="005E3D1B"/>
    <w:rsid w:val="005F349A"/>
    <w:rsid w:val="005F6FAA"/>
    <w:rsid w:val="005F7699"/>
    <w:rsid w:val="005F7E2C"/>
    <w:rsid w:val="00616060"/>
    <w:rsid w:val="0061645D"/>
    <w:rsid w:val="006225D8"/>
    <w:rsid w:val="0062287E"/>
    <w:rsid w:val="00631AA3"/>
    <w:rsid w:val="006347C3"/>
    <w:rsid w:val="00635C6F"/>
    <w:rsid w:val="00637D80"/>
    <w:rsid w:val="006456B8"/>
    <w:rsid w:val="006514CB"/>
    <w:rsid w:val="006515F8"/>
    <w:rsid w:val="0065715D"/>
    <w:rsid w:val="00661E0D"/>
    <w:rsid w:val="00662A98"/>
    <w:rsid w:val="00667B23"/>
    <w:rsid w:val="00672853"/>
    <w:rsid w:val="006737FF"/>
    <w:rsid w:val="00674240"/>
    <w:rsid w:val="006760B6"/>
    <w:rsid w:val="00696893"/>
    <w:rsid w:val="006A5441"/>
    <w:rsid w:val="006B3A27"/>
    <w:rsid w:val="006B6790"/>
    <w:rsid w:val="006B6E82"/>
    <w:rsid w:val="006B7554"/>
    <w:rsid w:val="006C1A4E"/>
    <w:rsid w:val="006C2C5A"/>
    <w:rsid w:val="006C309B"/>
    <w:rsid w:val="006C5FD6"/>
    <w:rsid w:val="006C6B5B"/>
    <w:rsid w:val="006D0483"/>
    <w:rsid w:val="006D2E54"/>
    <w:rsid w:val="006F1C38"/>
    <w:rsid w:val="007021DC"/>
    <w:rsid w:val="0070567D"/>
    <w:rsid w:val="00712190"/>
    <w:rsid w:val="00716CDC"/>
    <w:rsid w:val="00720992"/>
    <w:rsid w:val="00721A17"/>
    <w:rsid w:val="00723871"/>
    <w:rsid w:val="00724176"/>
    <w:rsid w:val="007269A5"/>
    <w:rsid w:val="007324E0"/>
    <w:rsid w:val="00732E7A"/>
    <w:rsid w:val="00737ED0"/>
    <w:rsid w:val="0074166B"/>
    <w:rsid w:val="007460E6"/>
    <w:rsid w:val="0074737E"/>
    <w:rsid w:val="00752E54"/>
    <w:rsid w:val="00756D50"/>
    <w:rsid w:val="007616D4"/>
    <w:rsid w:val="007653AE"/>
    <w:rsid w:val="00770347"/>
    <w:rsid w:val="00773F6E"/>
    <w:rsid w:val="007766FC"/>
    <w:rsid w:val="00780AE0"/>
    <w:rsid w:val="00780C90"/>
    <w:rsid w:val="00783419"/>
    <w:rsid w:val="0078711B"/>
    <w:rsid w:val="00792076"/>
    <w:rsid w:val="00793AAD"/>
    <w:rsid w:val="007969E9"/>
    <w:rsid w:val="007A0A2C"/>
    <w:rsid w:val="007A1AAB"/>
    <w:rsid w:val="007A3370"/>
    <w:rsid w:val="007A4E2B"/>
    <w:rsid w:val="007A503A"/>
    <w:rsid w:val="007B2774"/>
    <w:rsid w:val="007C092A"/>
    <w:rsid w:val="007C1136"/>
    <w:rsid w:val="007C171B"/>
    <w:rsid w:val="007D1744"/>
    <w:rsid w:val="007D4687"/>
    <w:rsid w:val="007F16FF"/>
    <w:rsid w:val="007F29B7"/>
    <w:rsid w:val="008066F2"/>
    <w:rsid w:val="00817077"/>
    <w:rsid w:val="008246F8"/>
    <w:rsid w:val="00825686"/>
    <w:rsid w:val="00835140"/>
    <w:rsid w:val="0084253F"/>
    <w:rsid w:val="008625C3"/>
    <w:rsid w:val="0086305F"/>
    <w:rsid w:val="00865621"/>
    <w:rsid w:val="0087138A"/>
    <w:rsid w:val="008741BB"/>
    <w:rsid w:val="00877075"/>
    <w:rsid w:val="00887E90"/>
    <w:rsid w:val="00897F88"/>
    <w:rsid w:val="008A0FCC"/>
    <w:rsid w:val="008A3A4C"/>
    <w:rsid w:val="008A6081"/>
    <w:rsid w:val="008C00C3"/>
    <w:rsid w:val="008C1991"/>
    <w:rsid w:val="008C618F"/>
    <w:rsid w:val="008C6876"/>
    <w:rsid w:val="008D093E"/>
    <w:rsid w:val="008D1C11"/>
    <w:rsid w:val="008D2351"/>
    <w:rsid w:val="008D57C5"/>
    <w:rsid w:val="008E31DD"/>
    <w:rsid w:val="008E36CF"/>
    <w:rsid w:val="008E40C8"/>
    <w:rsid w:val="008F0050"/>
    <w:rsid w:val="008F3E45"/>
    <w:rsid w:val="009105FC"/>
    <w:rsid w:val="0091079E"/>
    <w:rsid w:val="00922E2F"/>
    <w:rsid w:val="0092553B"/>
    <w:rsid w:val="0094544C"/>
    <w:rsid w:val="009620CA"/>
    <w:rsid w:val="0096680F"/>
    <w:rsid w:val="00967BD0"/>
    <w:rsid w:val="00972FBF"/>
    <w:rsid w:val="009A0865"/>
    <w:rsid w:val="009B01FC"/>
    <w:rsid w:val="009B0A05"/>
    <w:rsid w:val="009B37C7"/>
    <w:rsid w:val="009C0CD2"/>
    <w:rsid w:val="009C6321"/>
    <w:rsid w:val="009D318B"/>
    <w:rsid w:val="009D37AB"/>
    <w:rsid w:val="009D5D34"/>
    <w:rsid w:val="009E5911"/>
    <w:rsid w:val="009F11BC"/>
    <w:rsid w:val="009F273A"/>
    <w:rsid w:val="009F412C"/>
    <w:rsid w:val="009F7208"/>
    <w:rsid w:val="00A00154"/>
    <w:rsid w:val="00A02E7E"/>
    <w:rsid w:val="00A03EC2"/>
    <w:rsid w:val="00A15561"/>
    <w:rsid w:val="00A16FB0"/>
    <w:rsid w:val="00A17685"/>
    <w:rsid w:val="00A24479"/>
    <w:rsid w:val="00A43D65"/>
    <w:rsid w:val="00A44F75"/>
    <w:rsid w:val="00A45E68"/>
    <w:rsid w:val="00A460A8"/>
    <w:rsid w:val="00A472A0"/>
    <w:rsid w:val="00A56299"/>
    <w:rsid w:val="00A60336"/>
    <w:rsid w:val="00A81BA1"/>
    <w:rsid w:val="00A8215F"/>
    <w:rsid w:val="00A86907"/>
    <w:rsid w:val="00A87317"/>
    <w:rsid w:val="00A91FD8"/>
    <w:rsid w:val="00A958F9"/>
    <w:rsid w:val="00AA2032"/>
    <w:rsid w:val="00AA22F4"/>
    <w:rsid w:val="00AA7351"/>
    <w:rsid w:val="00AA751E"/>
    <w:rsid w:val="00AB575E"/>
    <w:rsid w:val="00AB7689"/>
    <w:rsid w:val="00AB7CC9"/>
    <w:rsid w:val="00AD4181"/>
    <w:rsid w:val="00AD54B6"/>
    <w:rsid w:val="00AD557F"/>
    <w:rsid w:val="00AD5F5B"/>
    <w:rsid w:val="00AE4158"/>
    <w:rsid w:val="00AF4D09"/>
    <w:rsid w:val="00AF614A"/>
    <w:rsid w:val="00AF71CF"/>
    <w:rsid w:val="00B07581"/>
    <w:rsid w:val="00B108F8"/>
    <w:rsid w:val="00B12725"/>
    <w:rsid w:val="00B17B00"/>
    <w:rsid w:val="00B17E48"/>
    <w:rsid w:val="00B252CF"/>
    <w:rsid w:val="00B31CD6"/>
    <w:rsid w:val="00B34145"/>
    <w:rsid w:val="00B36314"/>
    <w:rsid w:val="00B43CFD"/>
    <w:rsid w:val="00B45D16"/>
    <w:rsid w:val="00B45D99"/>
    <w:rsid w:val="00B51A0B"/>
    <w:rsid w:val="00B628D3"/>
    <w:rsid w:val="00B730CD"/>
    <w:rsid w:val="00B74846"/>
    <w:rsid w:val="00B80C96"/>
    <w:rsid w:val="00B80E82"/>
    <w:rsid w:val="00B81D52"/>
    <w:rsid w:val="00B82CCC"/>
    <w:rsid w:val="00B86066"/>
    <w:rsid w:val="00B9171F"/>
    <w:rsid w:val="00B92F93"/>
    <w:rsid w:val="00B93920"/>
    <w:rsid w:val="00B94558"/>
    <w:rsid w:val="00B96055"/>
    <w:rsid w:val="00B9669E"/>
    <w:rsid w:val="00B976E7"/>
    <w:rsid w:val="00BA7BB6"/>
    <w:rsid w:val="00BB0CCD"/>
    <w:rsid w:val="00BB7BC1"/>
    <w:rsid w:val="00BC0926"/>
    <w:rsid w:val="00BE1906"/>
    <w:rsid w:val="00BE1F01"/>
    <w:rsid w:val="00BF146D"/>
    <w:rsid w:val="00C07C00"/>
    <w:rsid w:val="00C07C94"/>
    <w:rsid w:val="00C15BFF"/>
    <w:rsid w:val="00C1666D"/>
    <w:rsid w:val="00C43AF5"/>
    <w:rsid w:val="00C50D6B"/>
    <w:rsid w:val="00C50EA6"/>
    <w:rsid w:val="00C55E02"/>
    <w:rsid w:val="00C60D12"/>
    <w:rsid w:val="00C728E5"/>
    <w:rsid w:val="00C80C5A"/>
    <w:rsid w:val="00C84768"/>
    <w:rsid w:val="00C85DC6"/>
    <w:rsid w:val="00CA00E0"/>
    <w:rsid w:val="00CA0452"/>
    <w:rsid w:val="00CB2230"/>
    <w:rsid w:val="00CC0D95"/>
    <w:rsid w:val="00CC182A"/>
    <w:rsid w:val="00CC39DB"/>
    <w:rsid w:val="00CD1AEB"/>
    <w:rsid w:val="00CE0A0D"/>
    <w:rsid w:val="00CE0A9F"/>
    <w:rsid w:val="00CF5C22"/>
    <w:rsid w:val="00CF69AF"/>
    <w:rsid w:val="00CF7E8D"/>
    <w:rsid w:val="00D01D37"/>
    <w:rsid w:val="00D02031"/>
    <w:rsid w:val="00D079D1"/>
    <w:rsid w:val="00D1079E"/>
    <w:rsid w:val="00D117AB"/>
    <w:rsid w:val="00D158BF"/>
    <w:rsid w:val="00D16C61"/>
    <w:rsid w:val="00D17BF1"/>
    <w:rsid w:val="00D24ABB"/>
    <w:rsid w:val="00D27052"/>
    <w:rsid w:val="00D32D6E"/>
    <w:rsid w:val="00D34370"/>
    <w:rsid w:val="00D41978"/>
    <w:rsid w:val="00D45408"/>
    <w:rsid w:val="00D47061"/>
    <w:rsid w:val="00D506E4"/>
    <w:rsid w:val="00D51820"/>
    <w:rsid w:val="00D51AB9"/>
    <w:rsid w:val="00D51CA6"/>
    <w:rsid w:val="00D53BE1"/>
    <w:rsid w:val="00D55B61"/>
    <w:rsid w:val="00D560FA"/>
    <w:rsid w:val="00D561B4"/>
    <w:rsid w:val="00D6179F"/>
    <w:rsid w:val="00D61E82"/>
    <w:rsid w:val="00D73179"/>
    <w:rsid w:val="00D769A8"/>
    <w:rsid w:val="00D81D88"/>
    <w:rsid w:val="00D8482A"/>
    <w:rsid w:val="00D85A51"/>
    <w:rsid w:val="00D87D29"/>
    <w:rsid w:val="00D9018F"/>
    <w:rsid w:val="00D91627"/>
    <w:rsid w:val="00D97939"/>
    <w:rsid w:val="00DA3AB5"/>
    <w:rsid w:val="00DA5D30"/>
    <w:rsid w:val="00DB4BA2"/>
    <w:rsid w:val="00DB508D"/>
    <w:rsid w:val="00DB6A0A"/>
    <w:rsid w:val="00DC311A"/>
    <w:rsid w:val="00DC424B"/>
    <w:rsid w:val="00DC5CB6"/>
    <w:rsid w:val="00DC6171"/>
    <w:rsid w:val="00DC7776"/>
    <w:rsid w:val="00DD2FF9"/>
    <w:rsid w:val="00DD6463"/>
    <w:rsid w:val="00DD6C19"/>
    <w:rsid w:val="00DE1752"/>
    <w:rsid w:val="00DE2835"/>
    <w:rsid w:val="00DE4EF2"/>
    <w:rsid w:val="00DE508C"/>
    <w:rsid w:val="00DF0CB4"/>
    <w:rsid w:val="00DF2267"/>
    <w:rsid w:val="00DF56CC"/>
    <w:rsid w:val="00DF6583"/>
    <w:rsid w:val="00E0243D"/>
    <w:rsid w:val="00E03998"/>
    <w:rsid w:val="00E03F8C"/>
    <w:rsid w:val="00E06835"/>
    <w:rsid w:val="00E20C71"/>
    <w:rsid w:val="00E2145C"/>
    <w:rsid w:val="00E31710"/>
    <w:rsid w:val="00E40CFD"/>
    <w:rsid w:val="00E50057"/>
    <w:rsid w:val="00E51AEE"/>
    <w:rsid w:val="00E602CA"/>
    <w:rsid w:val="00E621EA"/>
    <w:rsid w:val="00E62A6B"/>
    <w:rsid w:val="00E660DD"/>
    <w:rsid w:val="00E66649"/>
    <w:rsid w:val="00E76E01"/>
    <w:rsid w:val="00E83E27"/>
    <w:rsid w:val="00E86E29"/>
    <w:rsid w:val="00E9027A"/>
    <w:rsid w:val="00EA01BE"/>
    <w:rsid w:val="00EB0047"/>
    <w:rsid w:val="00EB12F0"/>
    <w:rsid w:val="00EB144F"/>
    <w:rsid w:val="00EC4075"/>
    <w:rsid w:val="00ED03A7"/>
    <w:rsid w:val="00ED12B0"/>
    <w:rsid w:val="00ED42FB"/>
    <w:rsid w:val="00EE2BC0"/>
    <w:rsid w:val="00EF25B5"/>
    <w:rsid w:val="00F034D9"/>
    <w:rsid w:val="00F05387"/>
    <w:rsid w:val="00F1102B"/>
    <w:rsid w:val="00F13EC1"/>
    <w:rsid w:val="00F169D7"/>
    <w:rsid w:val="00F21F6A"/>
    <w:rsid w:val="00F239B1"/>
    <w:rsid w:val="00F26FC0"/>
    <w:rsid w:val="00F27EA1"/>
    <w:rsid w:val="00F36F39"/>
    <w:rsid w:val="00F421CB"/>
    <w:rsid w:val="00F442A3"/>
    <w:rsid w:val="00F47EBA"/>
    <w:rsid w:val="00F522DE"/>
    <w:rsid w:val="00F52435"/>
    <w:rsid w:val="00F52665"/>
    <w:rsid w:val="00F55636"/>
    <w:rsid w:val="00F55AE1"/>
    <w:rsid w:val="00F673D2"/>
    <w:rsid w:val="00F74A7F"/>
    <w:rsid w:val="00F82461"/>
    <w:rsid w:val="00F83AF5"/>
    <w:rsid w:val="00F84F22"/>
    <w:rsid w:val="00F91102"/>
    <w:rsid w:val="00F918E1"/>
    <w:rsid w:val="00F95E85"/>
    <w:rsid w:val="00FA1CDD"/>
    <w:rsid w:val="00FA4204"/>
    <w:rsid w:val="00FB3A89"/>
    <w:rsid w:val="00FB3C8D"/>
    <w:rsid w:val="00FB3E94"/>
    <w:rsid w:val="00FB3F2C"/>
    <w:rsid w:val="00FB410F"/>
    <w:rsid w:val="00FC3C17"/>
    <w:rsid w:val="00FC4326"/>
    <w:rsid w:val="00FC553B"/>
    <w:rsid w:val="00FD511D"/>
    <w:rsid w:val="00FD6093"/>
    <w:rsid w:val="00FD7953"/>
    <w:rsid w:val="00FE5B83"/>
    <w:rsid w:val="00FF01EB"/>
    <w:rsid w:val="00FF5394"/>
    <w:rsid w:val="00FF6CA8"/>
    <w:rsid w:val="00FF7691"/>
    <w:rsid w:val="00FF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37037C"/>
  <w15:chartTrackingRefBased/>
  <w15:docId w15:val="{BB58544A-7938-4053-999A-6BB0CCAD0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2665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F5266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F526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F52665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780AE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52665"/>
    <w:pPr>
      <w:tabs>
        <w:tab w:val="center" w:pos="4320"/>
        <w:tab w:val="right" w:pos="8640"/>
      </w:tabs>
      <w:spacing w:after="0"/>
    </w:pPr>
  </w:style>
  <w:style w:type="character" w:customStyle="1" w:styleId="a4">
    <w:name w:val="页眉 字符"/>
    <w:basedOn w:val="a0"/>
    <w:link w:val="a3"/>
    <w:uiPriority w:val="99"/>
    <w:rsid w:val="00F52665"/>
  </w:style>
  <w:style w:type="paragraph" w:styleId="a5">
    <w:name w:val="footer"/>
    <w:basedOn w:val="a"/>
    <w:link w:val="a6"/>
    <w:uiPriority w:val="99"/>
    <w:unhideWhenUsed/>
    <w:rsid w:val="00F52665"/>
    <w:pPr>
      <w:tabs>
        <w:tab w:val="center" w:pos="4320"/>
        <w:tab w:val="right" w:pos="8640"/>
      </w:tabs>
      <w:spacing w:after="0"/>
    </w:pPr>
  </w:style>
  <w:style w:type="character" w:customStyle="1" w:styleId="a6">
    <w:name w:val="页脚 字符"/>
    <w:basedOn w:val="a0"/>
    <w:link w:val="a5"/>
    <w:uiPriority w:val="99"/>
    <w:rsid w:val="00F52665"/>
  </w:style>
  <w:style w:type="character" w:customStyle="1" w:styleId="10">
    <w:name w:val="标题 1 字符"/>
    <w:basedOn w:val="a0"/>
    <w:link w:val="1"/>
    <w:rsid w:val="00F52665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F52665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F52665"/>
    <w:rPr>
      <w:rFonts w:ascii="Arial" w:eastAsia="宋体" w:hAnsi="Arial" w:cs="Times New Roman"/>
      <w:sz w:val="28"/>
      <w:szCs w:val="20"/>
      <w:lang w:val="en-GB" w:eastAsia="en-US"/>
    </w:rPr>
  </w:style>
  <w:style w:type="paragraph" w:customStyle="1" w:styleId="EX">
    <w:name w:val="EX"/>
    <w:basedOn w:val="a"/>
    <w:link w:val="EXChar"/>
    <w:rsid w:val="00F52665"/>
    <w:pPr>
      <w:keepLines/>
      <w:ind w:left="1702" w:hanging="1418"/>
    </w:pPr>
  </w:style>
  <w:style w:type="paragraph" w:customStyle="1" w:styleId="EW">
    <w:name w:val="EW"/>
    <w:basedOn w:val="EX"/>
    <w:rsid w:val="00F52665"/>
    <w:pPr>
      <w:spacing w:after="0"/>
    </w:pPr>
  </w:style>
  <w:style w:type="paragraph" w:customStyle="1" w:styleId="CRCoverPage">
    <w:name w:val="CR Cover Page"/>
    <w:link w:val="CRCoverPageZchn"/>
    <w:rsid w:val="00F52665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7">
    <w:name w:val="Hyperlink"/>
    <w:uiPriority w:val="99"/>
    <w:rsid w:val="00F52665"/>
    <w:rPr>
      <w:color w:val="0000FF"/>
      <w:u w:val="single"/>
    </w:rPr>
  </w:style>
  <w:style w:type="character" w:customStyle="1" w:styleId="CRCoverPageZchn">
    <w:name w:val="CR Cover Page Zchn"/>
    <w:link w:val="CRCoverPage"/>
    <w:rsid w:val="00F52665"/>
    <w:rPr>
      <w:rFonts w:ascii="Arial" w:eastAsia="宋体" w:hAnsi="Arial" w:cs="Times New Roman"/>
      <w:sz w:val="20"/>
      <w:szCs w:val="20"/>
      <w:lang w:val="en-GB" w:eastAsia="en-US"/>
    </w:rPr>
  </w:style>
  <w:style w:type="paragraph" w:styleId="a8">
    <w:name w:val="Body Text"/>
    <w:basedOn w:val="a"/>
    <w:link w:val="a9"/>
    <w:unhideWhenUsed/>
    <w:rsid w:val="00F52665"/>
    <w:pPr>
      <w:spacing w:after="120"/>
    </w:pPr>
  </w:style>
  <w:style w:type="character" w:customStyle="1" w:styleId="a9">
    <w:name w:val="正文文本 字符"/>
    <w:basedOn w:val="a0"/>
    <w:link w:val="a8"/>
    <w:rsid w:val="00F52665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11">
    <w:name w:val="样式1 字符"/>
    <w:basedOn w:val="a0"/>
    <w:link w:val="12"/>
    <w:locked/>
    <w:rsid w:val="00F52665"/>
    <w:rPr>
      <w:rFonts w:ascii="Arial" w:eastAsiaTheme="majorEastAsia" w:hAnsi="Arial" w:cs="Arial"/>
      <w:b/>
      <w:bCs/>
      <w:color w:val="0000FF"/>
      <w:sz w:val="28"/>
      <w:szCs w:val="28"/>
      <w:lang w:eastAsia="en-US"/>
    </w:rPr>
  </w:style>
  <w:style w:type="paragraph" w:customStyle="1" w:styleId="12">
    <w:name w:val="样式1"/>
    <w:basedOn w:val="aa"/>
    <w:link w:val="11"/>
    <w:qFormat/>
    <w:rsid w:val="00F5266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EXChar">
    <w:name w:val="EX Char"/>
    <w:link w:val="EX"/>
    <w:locked/>
    <w:rsid w:val="00F52665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a">
    <w:name w:val="Title"/>
    <w:basedOn w:val="a"/>
    <w:next w:val="a"/>
    <w:link w:val="ab"/>
    <w:uiPriority w:val="10"/>
    <w:qFormat/>
    <w:rsid w:val="00F5266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标题 字符"/>
    <w:basedOn w:val="a0"/>
    <w:link w:val="aa"/>
    <w:uiPriority w:val="10"/>
    <w:rsid w:val="00F526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c">
    <w:name w:val="List Paragraph"/>
    <w:basedOn w:val="a"/>
    <w:uiPriority w:val="34"/>
    <w:qFormat/>
    <w:rsid w:val="007C171B"/>
    <w:pPr>
      <w:ind w:left="720"/>
      <w:contextualSpacing/>
    </w:pPr>
  </w:style>
  <w:style w:type="paragraph" w:customStyle="1" w:styleId="B1">
    <w:name w:val="B1"/>
    <w:basedOn w:val="ad"/>
    <w:link w:val="B1Char"/>
    <w:rsid w:val="00DD6C19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DD6C1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ad">
    <w:name w:val="List"/>
    <w:basedOn w:val="a"/>
    <w:uiPriority w:val="99"/>
    <w:semiHidden/>
    <w:unhideWhenUsed/>
    <w:rsid w:val="00DD6C19"/>
    <w:pPr>
      <w:ind w:left="283" w:hanging="283"/>
      <w:contextualSpacing/>
    </w:pPr>
  </w:style>
  <w:style w:type="character" w:customStyle="1" w:styleId="40">
    <w:name w:val="标题 4 字符"/>
    <w:basedOn w:val="a0"/>
    <w:link w:val="4"/>
    <w:rsid w:val="00780AE0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D609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FD609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a"/>
    <w:rsid w:val="007A1AAB"/>
    <w:pPr>
      <w:spacing w:before="100" w:beforeAutospacing="1" w:after="100" w:afterAutospacing="1"/>
    </w:pPr>
    <w:rPr>
      <w:rFonts w:eastAsia="Calibri"/>
      <w:noProof/>
      <w:sz w:val="24"/>
      <w:szCs w:val="24"/>
      <w:lang w:val="en-US" w:eastAsia="en-GB"/>
    </w:rPr>
  </w:style>
  <w:style w:type="paragraph" w:styleId="ae">
    <w:name w:val="Revision"/>
    <w:hidden/>
    <w:uiPriority w:val="99"/>
    <w:semiHidden/>
    <w:rsid w:val="00D158BF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1E0EC-4371-4C39-9E1A-5B070C239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1</Pages>
  <Words>854</Words>
  <Characters>4870</Characters>
  <Application>Microsoft Office Word</Application>
  <DocSecurity>0</DocSecurity>
  <Lines>40</Lines>
  <Paragraphs>11</Paragraphs>
  <ScaleCrop>false</ScaleCrop>
  <Company>lenovo</Company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Haley</dc:creator>
  <cp:keywords/>
  <dc:description/>
  <cp:lastModifiedBy>lenovo</cp:lastModifiedBy>
  <cp:revision>501</cp:revision>
  <dcterms:created xsi:type="dcterms:W3CDTF">2023-01-03T01:12:00Z</dcterms:created>
  <dcterms:modified xsi:type="dcterms:W3CDTF">2023-02-10T14:52:00Z</dcterms:modified>
</cp:coreProperties>
</file>